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4C9E105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B3AB7">
        <w:fldChar w:fldCharType="begin"/>
      </w:r>
      <w:r w:rsidR="006B3AB7">
        <w:instrText xml:space="preserve"> DOCPROPERTY  TSG/WGRef  \* MERGEFORMAT </w:instrText>
      </w:r>
      <w:r w:rsidR="006B3AB7">
        <w:fldChar w:fldCharType="separate"/>
      </w:r>
      <w:r w:rsidR="007B43A4">
        <w:rPr>
          <w:b/>
          <w:noProof/>
          <w:sz w:val="24"/>
        </w:rPr>
        <w:t>RAN</w:t>
      </w:r>
      <w:r w:rsidR="006B3AB7">
        <w:rPr>
          <w:b/>
          <w:noProof/>
          <w:sz w:val="24"/>
        </w:rPr>
        <w:fldChar w:fldCharType="end"/>
      </w:r>
      <w:r w:rsidR="007B43A4">
        <w:rPr>
          <w:b/>
          <w:noProof/>
          <w:sz w:val="24"/>
        </w:rPr>
        <w:t xml:space="preserve">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7B43A4">
        <w:rPr>
          <w:b/>
          <w:noProof/>
          <w:sz w:val="24"/>
        </w:rPr>
        <w:t>#9</w:t>
      </w:r>
      <w:r w:rsidR="003A00C8">
        <w:rPr>
          <w:b/>
          <w:noProof/>
          <w:sz w:val="24"/>
        </w:rPr>
        <w:t>4-e</w:t>
      </w:r>
      <w:r>
        <w:rPr>
          <w:b/>
          <w:i/>
          <w:noProof/>
          <w:sz w:val="28"/>
        </w:rPr>
        <w:tab/>
      </w:r>
      <w:r w:rsidR="009F46A8">
        <w:rPr>
          <w:b/>
          <w:i/>
          <w:noProof/>
          <w:sz w:val="28"/>
        </w:rPr>
        <w:t>R4-</w:t>
      </w:r>
      <w:r w:rsidR="0001307B" w:rsidRPr="0001307B">
        <w:rPr>
          <w:b/>
          <w:i/>
          <w:noProof/>
          <w:sz w:val="28"/>
        </w:rPr>
        <w:t>200195</w:t>
      </w:r>
      <w:r w:rsidR="0001307B">
        <w:rPr>
          <w:b/>
          <w:i/>
          <w:noProof/>
          <w:sz w:val="28"/>
        </w:rPr>
        <w:t>9</w:t>
      </w:r>
      <w:bookmarkStart w:id="0" w:name="_GoBack"/>
      <w:bookmarkEnd w:id="0"/>
    </w:p>
    <w:p w14:paraId="4ECC91F9" w14:textId="77777777" w:rsidR="003A00C8" w:rsidRDefault="003A00C8" w:rsidP="003A00C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Electronic meeting</w:t>
      </w:r>
      <w:r w:rsidRPr="00F35310">
        <w:rPr>
          <w:b/>
          <w:noProof/>
          <w:sz w:val="24"/>
          <w:szCs w:val="24"/>
        </w:rPr>
        <w:t>,</w:t>
      </w:r>
      <w:r w:rsidRPr="00F3531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24 February – 6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6915C1D" w:rsidR="001E41F3" w:rsidRDefault="00E06FFA">
            <w:pPr>
              <w:pStyle w:val="CRCoverPage"/>
              <w:spacing w:after="0"/>
              <w:jc w:val="center"/>
              <w:rPr>
                <w:noProof/>
              </w:rPr>
            </w:pPr>
            <w:ins w:id="1" w:author="Reihaneh Malekafzali" w:date="2019-11-08T18:58:00Z">
              <w:r>
                <w:rPr>
                  <w:b/>
                  <w:noProof/>
                  <w:sz w:val="32"/>
                </w:rPr>
                <w:t xml:space="preserve">DRAFT </w:t>
              </w:r>
            </w:ins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284F9390" w:rsidR="001E41F3" w:rsidRPr="007B43A4" w:rsidRDefault="007B43A4" w:rsidP="007B43A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B43A4">
              <w:rPr>
                <w:b/>
                <w:bCs/>
              </w:rPr>
              <w:t>38.10</w:t>
            </w:r>
            <w:r w:rsidR="002957D3">
              <w:rPr>
                <w:b/>
                <w:bCs/>
              </w:rPr>
              <w:t>1-1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03038000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3E593226" w:rsidR="001E41F3" w:rsidRPr="00410371" w:rsidRDefault="00F568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0E79C7D3" w:rsidR="001E41F3" w:rsidRPr="007B43A4" w:rsidRDefault="007B43A4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B43A4">
              <w:rPr>
                <w:b/>
                <w:bCs/>
                <w:noProof/>
              </w:rPr>
              <w:t>1</w:t>
            </w:r>
            <w:r w:rsidR="00B97FEC">
              <w:rPr>
                <w:b/>
                <w:bCs/>
                <w:noProof/>
              </w:rPr>
              <w:t>6.</w:t>
            </w:r>
            <w:r w:rsidR="003A00C8">
              <w:rPr>
                <w:b/>
                <w:bCs/>
                <w:noProof/>
              </w:rPr>
              <w:t>2</w:t>
            </w:r>
            <w:r w:rsidR="00B97FEC">
              <w:rPr>
                <w:b/>
                <w:bCs/>
                <w:noProof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2B15EC9A" w:rsidR="00F25D98" w:rsidRDefault="00B501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0D88A2B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7"/>
        <w:gridCol w:w="104"/>
        <w:gridCol w:w="1025"/>
        <w:gridCol w:w="284"/>
        <w:gridCol w:w="572"/>
        <w:gridCol w:w="1699"/>
        <w:gridCol w:w="567"/>
        <w:gridCol w:w="138"/>
        <w:gridCol w:w="286"/>
        <w:gridCol w:w="992"/>
        <w:gridCol w:w="2126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5EF72029" w:rsidR="001E41F3" w:rsidRDefault="0075717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</w:t>
            </w:r>
            <w:r w:rsidR="007B43A4">
              <w:t>CR</w:t>
            </w:r>
            <w:proofErr w:type="spellEnd"/>
            <w:r w:rsidR="007B43A4">
              <w:t xml:space="preserve"> to 38.1</w:t>
            </w:r>
            <w:r>
              <w:t>0</w:t>
            </w:r>
            <w:r w:rsidR="002957D3">
              <w:t xml:space="preserve">1-1 </w:t>
            </w:r>
            <w:r w:rsidR="007B43A4">
              <w:t xml:space="preserve">on </w:t>
            </w:r>
            <w:r>
              <w:t xml:space="preserve">NR-U band </w:t>
            </w:r>
            <w:proofErr w:type="spellStart"/>
            <w:r>
              <w:t>paln</w:t>
            </w:r>
            <w:proofErr w:type="spellEnd"/>
            <w:r>
              <w:t xml:space="preserve"> in 5GHz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3C3253BE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14C5563A" w:rsidR="001E41F3" w:rsidRDefault="006B3A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B43A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7D905A73" w:rsidR="001E41F3" w:rsidRDefault="00E06FFA">
            <w:pPr>
              <w:pStyle w:val="CRCoverPage"/>
              <w:spacing w:after="0"/>
              <w:ind w:left="100"/>
              <w:rPr>
                <w:noProof/>
              </w:rPr>
            </w:pPr>
            <w:r w:rsidRPr="00E06FFA">
              <w:rPr>
                <w:noProof/>
              </w:rPr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0DC50455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3A00C8">
              <w:t>20</w:t>
            </w:r>
            <w:r>
              <w:t>-</w:t>
            </w:r>
            <w:r w:rsidR="003A00C8">
              <w:t>02-24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3352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04" w:type="dxa"/>
            <w:shd w:val="pct30" w:color="FFFF00" w:fill="auto"/>
          </w:tcPr>
          <w:p w14:paraId="0A65C991" w14:textId="7CDEDEFE" w:rsidR="001E41F3" w:rsidRDefault="00F82E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ins w:id="3" w:author="Reihaneh Malekafzali" w:date="2019-11-07T09:35:00Z">
              <w:r>
                <w:t>B</w:t>
              </w:r>
            </w:ins>
            <w:r w:rsidR="0075717A">
              <w:t>B</w:t>
            </w:r>
          </w:p>
        </w:tc>
        <w:tc>
          <w:tcPr>
            <w:tcW w:w="4149" w:type="dxa"/>
            <w:gridSpan w:val="5"/>
            <w:tcBorders>
              <w:left w:val="nil"/>
            </w:tcBorders>
          </w:tcPr>
          <w:p w14:paraId="7DF267D5" w14:textId="4874370B" w:rsidR="001E41F3" w:rsidRDefault="00F82E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</w:t>
            </w: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7C1BFC50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5717A">
              <w:t>6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335278"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79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2FE3F3" w14:textId="1E383AAD" w:rsidR="002338E2" w:rsidRPr="00551F93" w:rsidRDefault="009C3880" w:rsidP="002338E2">
            <w:pPr>
              <w:rPr>
                <w:lang w:eastAsia="zh-CN"/>
              </w:rPr>
            </w:pPr>
            <w:r>
              <w:rPr>
                <w:lang w:eastAsia="zh-CN"/>
              </w:rPr>
              <w:t>In RAN4#90</w:t>
            </w:r>
            <w:r w:rsidR="00240BF2">
              <w:rPr>
                <w:lang w:eastAsia="zh-CN"/>
              </w:rPr>
              <w:t xml:space="preserve"> meeting</w:t>
            </w:r>
            <w:r>
              <w:rPr>
                <w:lang w:eastAsia="zh-CN"/>
              </w:rPr>
              <w:t>, it was agreed f</w:t>
            </w:r>
            <w:r w:rsidR="002338E2">
              <w:rPr>
                <w:lang w:eastAsia="zh-CN"/>
              </w:rPr>
              <w:t xml:space="preserve">or NR unlicensed operation, band 46 is re-farmed as band n46 as shown in table </w:t>
            </w:r>
            <w:r>
              <w:rPr>
                <w:lang w:eastAsia="zh-CN"/>
              </w:rPr>
              <w:t>below.</w:t>
            </w:r>
          </w:p>
          <w:p w14:paraId="5C48A95B" w14:textId="70D58B81" w:rsidR="002338E2" w:rsidRPr="00551F93" w:rsidDel="00335278" w:rsidRDefault="002338E2" w:rsidP="002338E2">
            <w:pPr>
              <w:pStyle w:val="TH"/>
              <w:rPr>
                <w:del w:id="5" w:author="Reihaneh Malekafzali" w:date="2019-11-06T23:03:00Z"/>
              </w:rPr>
            </w:pPr>
          </w:p>
          <w:tbl>
            <w:tblPr>
              <w:tblW w:w="773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37"/>
              <w:gridCol w:w="2607"/>
              <w:gridCol w:w="2522"/>
              <w:gridCol w:w="1570"/>
            </w:tblGrid>
            <w:tr w:rsidR="002338E2" w:rsidRPr="00335278" w14:paraId="3D22B217" w14:textId="77777777" w:rsidTr="00335278">
              <w:trPr>
                <w:trHeight w:val="704"/>
              </w:trPr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95FE38" w14:textId="77777777" w:rsidR="002338E2" w:rsidRPr="00335278" w:rsidRDefault="002338E2" w:rsidP="002338E2">
                  <w:pPr>
                    <w:pStyle w:val="TAH"/>
                    <w:rPr>
                      <w:rFonts w:ascii="Times New Roman" w:hAnsi="Times New Roman"/>
                      <w:b w:val="0"/>
                      <w:sz w:val="16"/>
                      <w:szCs w:val="16"/>
                      <w:lang w:eastAsia="es-ES"/>
                    </w:rPr>
                  </w:pPr>
                  <w:r w:rsidRPr="00335278">
                    <w:rPr>
                      <w:rFonts w:ascii="Times New Roman" w:hAnsi="Times New Roman"/>
                      <w:b w:val="0"/>
                      <w:sz w:val="16"/>
                      <w:szCs w:val="16"/>
                      <w:lang w:eastAsia="es-ES"/>
                    </w:rPr>
                    <w:t>NR operating band</w:t>
                  </w:r>
                </w:p>
              </w:tc>
              <w:tc>
                <w:tcPr>
                  <w:tcW w:w="26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469558" w14:textId="77777777" w:rsidR="002338E2" w:rsidRPr="00335278" w:rsidRDefault="002338E2" w:rsidP="002338E2">
                  <w:pPr>
                    <w:pStyle w:val="TAH"/>
                    <w:rPr>
                      <w:rFonts w:ascii="Times New Roman" w:hAnsi="Times New Roman"/>
                      <w:b w:val="0"/>
                      <w:sz w:val="16"/>
                      <w:szCs w:val="16"/>
                      <w:lang w:eastAsia="es-ES"/>
                    </w:rPr>
                  </w:pPr>
                  <w:r w:rsidRPr="00335278">
                    <w:rPr>
                      <w:rFonts w:ascii="Times New Roman" w:hAnsi="Times New Roman"/>
                      <w:b w:val="0"/>
                      <w:sz w:val="16"/>
                      <w:szCs w:val="16"/>
                      <w:lang w:eastAsia="es-ES"/>
                    </w:rPr>
                    <w:t>Uplink (UL) operating band</w:t>
                  </w:r>
                  <w:r w:rsidRPr="00335278">
                    <w:rPr>
                      <w:rFonts w:ascii="Times New Roman" w:hAnsi="Times New Roman"/>
                      <w:b w:val="0"/>
                      <w:sz w:val="16"/>
                      <w:szCs w:val="16"/>
                      <w:lang w:eastAsia="es-ES"/>
                    </w:rPr>
                    <w:br/>
                    <w:t>BS receive / UE transmit</w:t>
                  </w:r>
                </w:p>
                <w:p w14:paraId="09DC1322" w14:textId="77777777" w:rsidR="002338E2" w:rsidRPr="00335278" w:rsidRDefault="002338E2" w:rsidP="002338E2">
                  <w:pPr>
                    <w:pStyle w:val="TAH"/>
                    <w:rPr>
                      <w:rFonts w:ascii="Times New Roman" w:hAnsi="Times New Roman"/>
                      <w:b w:val="0"/>
                      <w:sz w:val="16"/>
                      <w:szCs w:val="16"/>
                      <w:lang w:eastAsia="es-ES"/>
                    </w:rPr>
                  </w:pPr>
                  <w:proofErr w:type="spellStart"/>
                  <w:r w:rsidRPr="00335278">
                    <w:rPr>
                      <w:rFonts w:ascii="Times New Roman" w:hAnsi="Times New Roman"/>
                      <w:b w:val="0"/>
                      <w:sz w:val="16"/>
                      <w:szCs w:val="16"/>
                      <w:lang w:eastAsia="es-ES"/>
                    </w:rPr>
                    <w:t>FUL,low</w:t>
                  </w:r>
                  <w:proofErr w:type="spellEnd"/>
                  <w:r w:rsidRPr="00335278">
                    <w:rPr>
                      <w:rFonts w:ascii="Times New Roman" w:hAnsi="Times New Roman"/>
                      <w:b w:val="0"/>
                      <w:sz w:val="16"/>
                      <w:szCs w:val="16"/>
                      <w:lang w:eastAsia="es-ES"/>
                    </w:rPr>
                    <w:t xml:space="preserve">   –  </w:t>
                  </w:r>
                  <w:proofErr w:type="spellStart"/>
                  <w:r w:rsidRPr="00335278">
                    <w:rPr>
                      <w:rFonts w:ascii="Times New Roman" w:hAnsi="Times New Roman"/>
                      <w:b w:val="0"/>
                      <w:sz w:val="16"/>
                      <w:szCs w:val="16"/>
                      <w:lang w:eastAsia="es-ES"/>
                    </w:rPr>
                    <w:t>FUL,high</w:t>
                  </w:r>
                  <w:proofErr w:type="spellEnd"/>
                </w:p>
              </w:tc>
              <w:tc>
                <w:tcPr>
                  <w:tcW w:w="2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D6C1BD" w14:textId="77777777" w:rsidR="002338E2" w:rsidRPr="00335278" w:rsidRDefault="002338E2" w:rsidP="002338E2">
                  <w:pPr>
                    <w:pStyle w:val="TAH"/>
                    <w:rPr>
                      <w:rFonts w:ascii="Times New Roman" w:hAnsi="Times New Roman"/>
                      <w:b w:val="0"/>
                      <w:sz w:val="16"/>
                      <w:szCs w:val="16"/>
                      <w:lang w:eastAsia="es-ES"/>
                    </w:rPr>
                  </w:pPr>
                  <w:r w:rsidRPr="00335278">
                    <w:rPr>
                      <w:rFonts w:ascii="Times New Roman" w:hAnsi="Times New Roman"/>
                      <w:b w:val="0"/>
                      <w:sz w:val="16"/>
                      <w:szCs w:val="16"/>
                      <w:lang w:eastAsia="es-ES"/>
                    </w:rPr>
                    <w:t>Downlink (DL) operating band</w:t>
                  </w:r>
                  <w:r w:rsidRPr="00335278">
                    <w:rPr>
                      <w:rFonts w:ascii="Times New Roman" w:hAnsi="Times New Roman"/>
                      <w:b w:val="0"/>
                      <w:sz w:val="16"/>
                      <w:szCs w:val="16"/>
                      <w:lang w:eastAsia="es-ES"/>
                    </w:rPr>
                    <w:br/>
                    <w:t>BS transmit / UE receive</w:t>
                  </w:r>
                </w:p>
                <w:p w14:paraId="7BD346F3" w14:textId="77777777" w:rsidR="002338E2" w:rsidRPr="00335278" w:rsidRDefault="002338E2" w:rsidP="002338E2">
                  <w:pPr>
                    <w:pStyle w:val="TAH"/>
                    <w:rPr>
                      <w:rFonts w:ascii="Times New Roman" w:hAnsi="Times New Roman"/>
                      <w:b w:val="0"/>
                      <w:sz w:val="16"/>
                      <w:szCs w:val="16"/>
                      <w:lang w:eastAsia="es-ES"/>
                    </w:rPr>
                  </w:pPr>
                  <w:proofErr w:type="spellStart"/>
                  <w:r w:rsidRPr="00335278">
                    <w:rPr>
                      <w:rFonts w:ascii="Times New Roman" w:hAnsi="Times New Roman"/>
                      <w:b w:val="0"/>
                      <w:sz w:val="16"/>
                      <w:szCs w:val="16"/>
                      <w:lang w:eastAsia="es-ES"/>
                    </w:rPr>
                    <w:t>FDL,low</w:t>
                  </w:r>
                  <w:proofErr w:type="spellEnd"/>
                  <w:r w:rsidRPr="00335278">
                    <w:rPr>
                      <w:rFonts w:ascii="Times New Roman" w:hAnsi="Times New Roman"/>
                      <w:b w:val="0"/>
                      <w:sz w:val="16"/>
                      <w:szCs w:val="16"/>
                      <w:lang w:eastAsia="es-ES"/>
                    </w:rPr>
                    <w:t xml:space="preserve">   –  </w:t>
                  </w:r>
                  <w:proofErr w:type="spellStart"/>
                  <w:r w:rsidRPr="00335278">
                    <w:rPr>
                      <w:rFonts w:ascii="Times New Roman" w:hAnsi="Times New Roman"/>
                      <w:b w:val="0"/>
                      <w:sz w:val="16"/>
                      <w:szCs w:val="16"/>
                      <w:lang w:eastAsia="es-ES"/>
                    </w:rPr>
                    <w:t>FDL,high</w:t>
                  </w:r>
                  <w:proofErr w:type="spellEnd"/>
                </w:p>
              </w:tc>
              <w:tc>
                <w:tcPr>
                  <w:tcW w:w="1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55C991" w14:textId="77777777" w:rsidR="002338E2" w:rsidRPr="00335278" w:rsidRDefault="002338E2" w:rsidP="002338E2">
                  <w:pPr>
                    <w:pStyle w:val="TAH"/>
                    <w:rPr>
                      <w:rFonts w:ascii="Times New Roman" w:hAnsi="Times New Roman"/>
                      <w:b w:val="0"/>
                      <w:sz w:val="16"/>
                      <w:szCs w:val="16"/>
                      <w:lang w:eastAsia="es-ES"/>
                    </w:rPr>
                  </w:pPr>
                  <w:r w:rsidRPr="00335278">
                    <w:rPr>
                      <w:rFonts w:ascii="Times New Roman" w:hAnsi="Times New Roman"/>
                      <w:b w:val="0"/>
                      <w:sz w:val="16"/>
                      <w:szCs w:val="16"/>
                      <w:lang w:eastAsia="es-ES"/>
                    </w:rPr>
                    <w:t>Duplex Mode</w:t>
                  </w:r>
                </w:p>
              </w:tc>
            </w:tr>
            <w:tr w:rsidR="002338E2" w:rsidRPr="00335278" w14:paraId="610C68D2" w14:textId="77777777" w:rsidTr="00335278"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170447" w14:textId="77777777" w:rsidR="002338E2" w:rsidRPr="00335278" w:rsidRDefault="002338E2" w:rsidP="002338E2">
                  <w:pPr>
                    <w:pStyle w:val="TAC"/>
                    <w:rPr>
                      <w:rFonts w:ascii="Times New Roman" w:hAnsi="Times New Roman"/>
                      <w:sz w:val="16"/>
                      <w:szCs w:val="16"/>
                      <w:lang w:eastAsia="es-ES"/>
                    </w:rPr>
                  </w:pPr>
                  <w:r w:rsidRPr="00335278">
                    <w:rPr>
                      <w:rFonts w:ascii="Times New Roman" w:hAnsi="Times New Roman"/>
                      <w:sz w:val="16"/>
                      <w:szCs w:val="16"/>
                      <w:lang w:eastAsia="es-ES"/>
                    </w:rPr>
                    <w:t>n46</w:t>
                  </w:r>
                </w:p>
              </w:tc>
              <w:tc>
                <w:tcPr>
                  <w:tcW w:w="26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0C1586" w14:textId="77777777" w:rsidR="002338E2" w:rsidRPr="00335278" w:rsidRDefault="002338E2" w:rsidP="002338E2">
                  <w:pPr>
                    <w:pStyle w:val="TAC"/>
                    <w:rPr>
                      <w:rFonts w:ascii="Times New Roman" w:hAnsi="Times New Roman"/>
                      <w:sz w:val="16"/>
                      <w:szCs w:val="16"/>
                      <w:lang w:eastAsia="es-ES"/>
                    </w:rPr>
                  </w:pPr>
                  <w:r w:rsidRPr="00335278">
                    <w:rPr>
                      <w:rFonts w:ascii="Times New Roman" w:hAnsi="Times New Roman"/>
                      <w:sz w:val="16"/>
                      <w:szCs w:val="16"/>
                      <w:lang w:eastAsia="es-ES"/>
                    </w:rPr>
                    <w:t>5150 MHz – 5925 MHz</w:t>
                  </w:r>
                </w:p>
              </w:tc>
              <w:tc>
                <w:tcPr>
                  <w:tcW w:w="2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A287B9" w14:textId="77777777" w:rsidR="002338E2" w:rsidRPr="00335278" w:rsidRDefault="002338E2" w:rsidP="002338E2">
                  <w:pPr>
                    <w:pStyle w:val="TAC"/>
                    <w:rPr>
                      <w:rFonts w:ascii="Times New Roman" w:hAnsi="Times New Roman"/>
                      <w:sz w:val="16"/>
                      <w:szCs w:val="16"/>
                      <w:lang w:eastAsia="es-ES"/>
                    </w:rPr>
                  </w:pPr>
                  <w:r w:rsidRPr="00335278">
                    <w:rPr>
                      <w:rFonts w:ascii="Times New Roman" w:hAnsi="Times New Roman"/>
                      <w:sz w:val="16"/>
                      <w:szCs w:val="16"/>
                      <w:lang w:eastAsia="es-ES"/>
                    </w:rPr>
                    <w:t>5150 MHz – 5925 MHz</w:t>
                  </w:r>
                </w:p>
              </w:tc>
              <w:tc>
                <w:tcPr>
                  <w:tcW w:w="1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3DC070" w14:textId="77777777" w:rsidR="002338E2" w:rsidRPr="00335278" w:rsidRDefault="002338E2" w:rsidP="002338E2">
                  <w:pPr>
                    <w:pStyle w:val="TAC"/>
                    <w:rPr>
                      <w:rFonts w:ascii="Times New Roman" w:hAnsi="Times New Roman"/>
                      <w:sz w:val="16"/>
                      <w:szCs w:val="16"/>
                      <w:lang w:eastAsia="es-ES"/>
                    </w:rPr>
                  </w:pPr>
                  <w:r w:rsidRPr="00335278">
                    <w:rPr>
                      <w:rFonts w:ascii="Times New Roman" w:hAnsi="Times New Roman"/>
                      <w:sz w:val="16"/>
                      <w:szCs w:val="16"/>
                      <w:lang w:eastAsia="es-ES"/>
                    </w:rPr>
                    <w:t>TDD</w:t>
                  </w:r>
                </w:p>
              </w:tc>
            </w:tr>
          </w:tbl>
          <w:p w14:paraId="61BD2C05" w14:textId="4999A660" w:rsidR="00CC5CF5" w:rsidRPr="00551F93" w:rsidRDefault="00240BF2" w:rsidP="00240BF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It was also agreed to define </w:t>
            </w:r>
            <w:r w:rsidR="00CC5CF5" w:rsidRPr="00551F93">
              <w:rPr>
                <w:rFonts w:eastAsia="SimSun"/>
                <w:lang w:val="en-US" w:eastAsia="zh-CN"/>
              </w:rPr>
              <w:t xml:space="preserve">20MHz, 40 MHz, 80 MHz, 100MHz CBW for band n46. </w:t>
            </w:r>
          </w:p>
          <w:p w14:paraId="341E1BDA" w14:textId="19F05A30" w:rsidR="002338E2" w:rsidRPr="00CC5CF5" w:rsidRDefault="00240BF2" w:rsidP="002338E2">
            <w:pPr>
              <w:pStyle w:val="Heading2"/>
              <w:spacing w:after="240"/>
              <w:ind w:left="0" w:firstLine="0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The new band n46 need to be included in TS 38.104.</w:t>
            </w:r>
          </w:p>
          <w:p w14:paraId="04B23C44" w14:textId="102C04B4" w:rsidR="0027304F" w:rsidRDefault="002730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30DE11" w14:textId="77777777" w:rsidTr="00335278">
        <w:trPr>
          <w:trHeight w:val="256"/>
        </w:trPr>
        <w:tc>
          <w:tcPr>
            <w:tcW w:w="1848" w:type="dxa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2" w:type="dxa"/>
            <w:gridSpan w:val="10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335278">
        <w:tc>
          <w:tcPr>
            <w:tcW w:w="1848" w:type="dxa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79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353B83" w14:textId="390DEBCE" w:rsidR="00A03034" w:rsidRDefault="00A03034" w:rsidP="00A03034">
            <w:pPr>
              <w:jc w:val="both"/>
            </w:pPr>
            <w:r>
              <w:t xml:space="preserve">Band n46 has been included in </w:t>
            </w:r>
            <w:r w:rsidR="00240BF2">
              <w:t>Table</w:t>
            </w:r>
            <w:r>
              <w:t xml:space="preserve"> </w:t>
            </w:r>
            <w:r w:rsidRPr="00A03034">
              <w:t>5.2-1</w:t>
            </w:r>
            <w:r w:rsidR="00F352CE">
              <w:t>(</w:t>
            </w:r>
            <w:r w:rsidRPr="00A03034">
              <w:t>NR operating bands in FR1</w:t>
            </w:r>
            <w:r w:rsidR="00F352CE">
              <w:t>)</w:t>
            </w:r>
            <w:r>
              <w:t xml:space="preserve"> </w:t>
            </w:r>
            <w:r w:rsidR="00DD00FA">
              <w:t xml:space="preserve">and </w:t>
            </w:r>
            <w:r w:rsidR="00DD00FA" w:rsidRPr="00DD00FA">
              <w:t>Table 5.3.5-1</w:t>
            </w:r>
            <w:r w:rsidR="00F352CE">
              <w:t>(</w:t>
            </w:r>
            <w:r w:rsidR="00DD00FA" w:rsidRPr="00DD00FA">
              <w:t>BS channel bandwidths and SCS per operating band in FR1</w:t>
            </w:r>
            <w:r w:rsidR="00F352CE">
              <w:t xml:space="preserve">) </w:t>
            </w:r>
            <w:r>
              <w:t>in TS 38.104.</w:t>
            </w:r>
          </w:p>
          <w:p w14:paraId="3510FE04" w14:textId="1782E675" w:rsidR="00172194" w:rsidRDefault="00172194" w:rsidP="00A03034">
            <w:pPr>
              <w:jc w:val="both"/>
              <w:rPr>
                <w:noProof/>
              </w:rPr>
            </w:pPr>
          </w:p>
        </w:tc>
      </w:tr>
      <w:tr w:rsidR="001E41F3" w14:paraId="59FE1278" w14:textId="77777777" w:rsidTr="00335278">
        <w:tc>
          <w:tcPr>
            <w:tcW w:w="1848" w:type="dxa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2" w:type="dxa"/>
            <w:gridSpan w:val="10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335278">
        <w:tc>
          <w:tcPr>
            <w:tcW w:w="1848" w:type="dxa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792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4231665B" w:rsidR="001E41F3" w:rsidRDefault="007571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Bands n46 won’t be included in specification</w:t>
            </w:r>
            <w:r w:rsidR="00A6486D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1E41F3" w14:paraId="3ADACBA1" w14:textId="77777777" w:rsidTr="00335278">
        <w:tc>
          <w:tcPr>
            <w:tcW w:w="1848" w:type="dxa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2" w:type="dxa"/>
            <w:gridSpan w:val="10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335278"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79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4A073777" w:rsidR="001E41F3" w:rsidRDefault="006D61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6.2B.5.1.1</w:t>
            </w:r>
          </w:p>
        </w:tc>
      </w:tr>
      <w:tr w:rsidR="001E41F3" w14:paraId="3D168B52" w14:textId="77777777" w:rsidTr="00335278">
        <w:tc>
          <w:tcPr>
            <w:tcW w:w="1848" w:type="dxa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2" w:type="dxa"/>
            <w:gridSpan w:val="10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335278">
        <w:tc>
          <w:tcPr>
            <w:tcW w:w="1848" w:type="dxa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335278">
        <w:tc>
          <w:tcPr>
            <w:tcW w:w="1848" w:type="dxa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11E7ADD2" w:rsidR="001E41F3" w:rsidRDefault="006D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9CBBD" w14:textId="77777777" w:rsidTr="00335278">
        <w:tc>
          <w:tcPr>
            <w:tcW w:w="1848" w:type="dxa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0003FFC0" w:rsidR="001E41F3" w:rsidRDefault="006D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E12EB5" w14:textId="77777777" w:rsidTr="00335278">
        <w:tc>
          <w:tcPr>
            <w:tcW w:w="1848" w:type="dxa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34770D8A" w:rsidR="001E41F3" w:rsidRDefault="006D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335278">
        <w:tc>
          <w:tcPr>
            <w:tcW w:w="1848" w:type="dxa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792" w:type="dxa"/>
            <w:gridSpan w:val="10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335278">
        <w:tc>
          <w:tcPr>
            <w:tcW w:w="1848" w:type="dxa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792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335278">
        <w:tc>
          <w:tcPr>
            <w:tcW w:w="1848" w:type="dxa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2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335278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7792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7177F9" w14:textId="77777777" w:rsidR="001E41F3" w:rsidRDefault="001E41F3">
      <w:pPr>
        <w:rPr>
          <w:noProof/>
        </w:rPr>
      </w:pPr>
    </w:p>
    <w:p w14:paraId="717708C8" w14:textId="77777777" w:rsidR="00BE6F55" w:rsidRDefault="00BE6F55">
      <w:pPr>
        <w:rPr>
          <w:noProof/>
        </w:rPr>
      </w:pPr>
    </w:p>
    <w:p w14:paraId="6D2A9F0F" w14:textId="77777777" w:rsidR="00F5688B" w:rsidRDefault="00F5688B" w:rsidP="001232C8">
      <w:pPr>
        <w:spacing w:after="0"/>
        <w:rPr>
          <w:i/>
          <w:iCs/>
          <w:color w:val="92D050"/>
        </w:rPr>
      </w:pPr>
      <w:bookmarkStart w:id="6" w:name="_Toc13131618"/>
    </w:p>
    <w:p w14:paraId="5FB6C728" w14:textId="50552569" w:rsidR="00AE0DD0" w:rsidRPr="006D61C3" w:rsidRDefault="00AE0DD0" w:rsidP="001232C8">
      <w:pPr>
        <w:spacing w:after="0"/>
        <w:rPr>
          <w:i/>
          <w:iCs/>
          <w:color w:val="92D050"/>
        </w:rPr>
      </w:pPr>
      <w:r w:rsidRPr="006D61C3">
        <w:rPr>
          <w:i/>
          <w:iCs/>
          <w:color w:val="92D050"/>
        </w:rPr>
        <w:t>----------------------------start of the change----------------------------------------------</w:t>
      </w:r>
    </w:p>
    <w:p w14:paraId="5410EF0C" w14:textId="7CBC30D3" w:rsidR="00AE0DD0" w:rsidRDefault="00AE0DD0" w:rsidP="00AE0DD0">
      <w:pPr>
        <w:pStyle w:val="BodyText"/>
      </w:pPr>
    </w:p>
    <w:p w14:paraId="6CB86DE0" w14:textId="77777777" w:rsidR="00D66517" w:rsidRPr="001C0CC4" w:rsidRDefault="0075717A" w:rsidP="00D66517">
      <w:pPr>
        <w:pStyle w:val="Heading2"/>
        <w:ind w:left="0" w:firstLine="0"/>
      </w:pPr>
      <w:bookmarkStart w:id="7" w:name="_Toc21127425"/>
      <w:r w:rsidRPr="00E26D09">
        <w:t>5.2</w:t>
      </w:r>
      <w:r w:rsidRPr="00E26D09">
        <w:tab/>
      </w:r>
      <w:bookmarkEnd w:id="7"/>
      <w:r w:rsidR="00D66517" w:rsidRPr="001C0CC4">
        <w:tab/>
        <w:t>Operating bands</w:t>
      </w:r>
    </w:p>
    <w:p w14:paraId="340AF6AF" w14:textId="047B2D00" w:rsidR="002D6B35" w:rsidRDefault="00D66517" w:rsidP="002D6B35">
      <w:r w:rsidRPr="001C0CC4">
        <w:t>NR is designed to operate in the FR1 operating bands defined in Table 5.2-1.</w:t>
      </w:r>
    </w:p>
    <w:p w14:paraId="4248AD77" w14:textId="79338F7C" w:rsidR="002D6B35" w:rsidRDefault="002D6B35" w:rsidP="002D6B35"/>
    <w:p w14:paraId="4A147F68" w14:textId="0F68A043" w:rsidR="002D6B35" w:rsidRDefault="002D6B35" w:rsidP="002D6B35"/>
    <w:p w14:paraId="42EA1E3B" w14:textId="77777777" w:rsidR="002D6B35" w:rsidRPr="001C0CC4" w:rsidRDefault="002D6B35" w:rsidP="002D6B35">
      <w:pPr>
        <w:pStyle w:val="TH"/>
      </w:pPr>
      <w:r w:rsidRPr="001C0CC4">
        <w:lastRenderedPageBreak/>
        <w:t>Table 5.2-1: NR operating bands in FR1</w:t>
      </w:r>
    </w:p>
    <w:tbl>
      <w:tblPr>
        <w:tblW w:w="7737" w:type="dxa"/>
        <w:jc w:val="center"/>
        <w:tblLayout w:type="fixed"/>
        <w:tblLook w:val="04A0" w:firstRow="1" w:lastRow="0" w:firstColumn="1" w:lastColumn="0" w:noHBand="0" w:noVBand="1"/>
      </w:tblPr>
      <w:tblGrid>
        <w:gridCol w:w="1161"/>
        <w:gridCol w:w="2715"/>
        <w:gridCol w:w="2953"/>
        <w:gridCol w:w="908"/>
      </w:tblGrid>
      <w:tr w:rsidR="002D6B35" w:rsidRPr="001C0CC4" w14:paraId="325059F9" w14:textId="77777777" w:rsidTr="009B0DA4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968358" w14:textId="77777777" w:rsidR="002D6B35" w:rsidRPr="001C0CC4" w:rsidRDefault="002D6B35" w:rsidP="009B0DA4">
            <w:pPr>
              <w:pStyle w:val="TAH"/>
            </w:pPr>
            <w:r w:rsidRPr="001C0CC4">
              <w:lastRenderedPageBreak/>
              <w:t>NR operating band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98C80" w14:textId="77777777" w:rsidR="002D6B35" w:rsidRPr="001C0CC4" w:rsidRDefault="002D6B35" w:rsidP="009B0DA4">
            <w:pPr>
              <w:pStyle w:val="TAH"/>
            </w:pPr>
            <w:r w:rsidRPr="001C0CC4">
              <w:t xml:space="preserve">Uplink (UL) </w:t>
            </w:r>
            <w:r w:rsidRPr="001C0CC4">
              <w:rPr>
                <w:i/>
              </w:rPr>
              <w:t>operating band</w:t>
            </w:r>
            <w:r w:rsidRPr="001C0CC4">
              <w:br/>
              <w:t>BS receive / UE transmit</w:t>
            </w:r>
          </w:p>
          <w:p w14:paraId="19CFF9EC" w14:textId="77777777" w:rsidR="002D6B35" w:rsidRPr="001C0CC4" w:rsidRDefault="002D6B35" w:rsidP="009B0DA4">
            <w:pPr>
              <w:pStyle w:val="TAH"/>
              <w:rPr>
                <w:vertAlign w:val="subscript"/>
              </w:rPr>
            </w:pP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UL_low</w:t>
            </w:r>
            <w:proofErr w:type="spellEnd"/>
            <w:r w:rsidRPr="001C0CC4">
              <w:rPr>
                <w:vertAlign w:val="subscript"/>
              </w:rPr>
              <w:t xml:space="preserve"> </w:t>
            </w:r>
            <w:r w:rsidRPr="001C0CC4">
              <w:t xml:space="preserve">  – 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UL_high</w:t>
            </w:r>
            <w:proofErr w:type="spellEnd"/>
          </w:p>
          <w:p w14:paraId="5AB38A1B" w14:textId="77777777" w:rsidR="002D6B35" w:rsidRPr="001C0CC4" w:rsidRDefault="002D6B35" w:rsidP="009B0DA4">
            <w:pPr>
              <w:pStyle w:val="TAH"/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61091" w14:textId="77777777" w:rsidR="002D6B35" w:rsidRPr="001C0CC4" w:rsidRDefault="002D6B35" w:rsidP="009B0DA4">
            <w:pPr>
              <w:pStyle w:val="TAH"/>
            </w:pPr>
            <w:r w:rsidRPr="001C0CC4">
              <w:t xml:space="preserve">Downlink (DL) </w:t>
            </w:r>
            <w:r w:rsidRPr="001C0CC4">
              <w:rPr>
                <w:i/>
              </w:rPr>
              <w:t>operating band</w:t>
            </w:r>
            <w:r w:rsidRPr="001C0CC4">
              <w:br/>
              <w:t>BS transmit / UE receive</w:t>
            </w:r>
          </w:p>
          <w:p w14:paraId="2D764D97" w14:textId="77777777" w:rsidR="002D6B35" w:rsidRPr="001C0CC4" w:rsidRDefault="002D6B35" w:rsidP="009B0DA4">
            <w:pPr>
              <w:pStyle w:val="TAH"/>
            </w:pP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DL_low</w:t>
            </w:r>
            <w:proofErr w:type="spellEnd"/>
            <w:r w:rsidRPr="001C0CC4">
              <w:t xml:space="preserve">   – 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8B5533" w14:textId="77777777" w:rsidR="002D6B35" w:rsidRPr="001C0CC4" w:rsidRDefault="002D6B35" w:rsidP="009B0DA4">
            <w:pPr>
              <w:pStyle w:val="TAH"/>
            </w:pPr>
            <w:r w:rsidRPr="001C0CC4">
              <w:t>Duplex Mode</w:t>
            </w:r>
          </w:p>
        </w:tc>
      </w:tr>
      <w:tr w:rsidR="002D6B35" w:rsidRPr="001C0CC4" w14:paraId="4AEE75C4" w14:textId="77777777" w:rsidTr="009B0DA4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987422" w14:textId="77777777" w:rsidR="002D6B35" w:rsidRPr="001C0CC4" w:rsidRDefault="002D6B35" w:rsidP="009B0DA4">
            <w:pPr>
              <w:pStyle w:val="TAC"/>
            </w:pPr>
            <w:r w:rsidRPr="001C0CC4">
              <w:t>n1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C0B8D" w14:textId="77777777" w:rsidR="002D6B35" w:rsidRPr="001C0CC4" w:rsidRDefault="002D6B35" w:rsidP="009B0DA4">
            <w:pPr>
              <w:pStyle w:val="TAC"/>
            </w:pPr>
            <w:r w:rsidRPr="001C0CC4">
              <w:t>1920 MHz – 1980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3F9D7" w14:textId="77777777" w:rsidR="002D6B35" w:rsidRPr="001C0CC4" w:rsidRDefault="002D6B35" w:rsidP="009B0DA4">
            <w:pPr>
              <w:pStyle w:val="TAC"/>
            </w:pPr>
            <w:r w:rsidRPr="001C0CC4">
              <w:t>2110 MHz – 2170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D469E0" w14:textId="77777777" w:rsidR="002D6B35" w:rsidRPr="001C0CC4" w:rsidRDefault="002D6B35" w:rsidP="009B0DA4">
            <w:pPr>
              <w:pStyle w:val="TAC"/>
            </w:pPr>
            <w:r w:rsidRPr="001C0CC4">
              <w:t>FDD</w:t>
            </w:r>
          </w:p>
        </w:tc>
      </w:tr>
      <w:tr w:rsidR="002D6B35" w:rsidRPr="001C0CC4" w14:paraId="157F99F4" w14:textId="77777777" w:rsidTr="009B0DA4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28AD4E" w14:textId="77777777" w:rsidR="002D6B35" w:rsidRPr="001C0CC4" w:rsidRDefault="002D6B35" w:rsidP="009B0DA4">
            <w:pPr>
              <w:pStyle w:val="TAC"/>
            </w:pPr>
            <w:r w:rsidRPr="001C0CC4">
              <w:t>n2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D5FA7" w14:textId="77777777" w:rsidR="002D6B35" w:rsidRPr="001C0CC4" w:rsidRDefault="002D6B35" w:rsidP="009B0DA4">
            <w:pPr>
              <w:pStyle w:val="TAC"/>
            </w:pPr>
            <w:r w:rsidRPr="001C0CC4">
              <w:t>1850 MHz – 1910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B6D1A" w14:textId="77777777" w:rsidR="002D6B35" w:rsidRPr="001C0CC4" w:rsidRDefault="002D6B35" w:rsidP="009B0DA4">
            <w:pPr>
              <w:pStyle w:val="TAC"/>
            </w:pPr>
            <w:r w:rsidRPr="001C0CC4">
              <w:t>1930 MHz – 1990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B53358" w14:textId="77777777" w:rsidR="002D6B35" w:rsidRPr="001C0CC4" w:rsidRDefault="002D6B35" w:rsidP="009B0DA4">
            <w:pPr>
              <w:pStyle w:val="TAC"/>
            </w:pPr>
            <w:r w:rsidRPr="001C0CC4">
              <w:t>FDD</w:t>
            </w:r>
          </w:p>
        </w:tc>
      </w:tr>
      <w:tr w:rsidR="002D6B35" w:rsidRPr="001C0CC4" w14:paraId="75DBC2BE" w14:textId="77777777" w:rsidTr="009B0DA4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41D72B" w14:textId="77777777" w:rsidR="002D6B35" w:rsidRPr="001C0CC4" w:rsidRDefault="002D6B35" w:rsidP="009B0DA4">
            <w:pPr>
              <w:pStyle w:val="TAC"/>
            </w:pPr>
            <w:r w:rsidRPr="001C0CC4">
              <w:t>n3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868F0" w14:textId="77777777" w:rsidR="002D6B35" w:rsidRPr="001C0CC4" w:rsidRDefault="002D6B35" w:rsidP="009B0DA4">
            <w:pPr>
              <w:pStyle w:val="TAC"/>
            </w:pPr>
            <w:r w:rsidRPr="001C0CC4">
              <w:t>1710 MHz – 1785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E6A45" w14:textId="77777777" w:rsidR="002D6B35" w:rsidRPr="001C0CC4" w:rsidRDefault="002D6B35" w:rsidP="009B0DA4">
            <w:pPr>
              <w:pStyle w:val="TAC"/>
            </w:pPr>
            <w:r w:rsidRPr="001C0CC4">
              <w:t>1805 MHz – 1880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0FC3EB" w14:textId="77777777" w:rsidR="002D6B35" w:rsidRPr="001C0CC4" w:rsidRDefault="002D6B35" w:rsidP="009B0DA4">
            <w:pPr>
              <w:pStyle w:val="TAC"/>
            </w:pPr>
            <w:r w:rsidRPr="001C0CC4">
              <w:t>FDD</w:t>
            </w:r>
          </w:p>
        </w:tc>
      </w:tr>
      <w:tr w:rsidR="002D6B35" w:rsidRPr="001C0CC4" w14:paraId="220B8A42" w14:textId="77777777" w:rsidTr="009B0DA4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CAF1F5" w14:textId="77777777" w:rsidR="002D6B35" w:rsidRPr="001C0CC4" w:rsidRDefault="002D6B35" w:rsidP="009B0DA4">
            <w:pPr>
              <w:pStyle w:val="TAC"/>
            </w:pPr>
            <w:r w:rsidRPr="001C0CC4">
              <w:t>n5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0EC18" w14:textId="77777777" w:rsidR="002D6B35" w:rsidRPr="001C0CC4" w:rsidRDefault="002D6B35" w:rsidP="009B0DA4">
            <w:pPr>
              <w:pStyle w:val="TAC"/>
            </w:pPr>
            <w:r w:rsidRPr="001C0CC4">
              <w:t>824 MHz – 849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E0F03" w14:textId="77777777" w:rsidR="002D6B35" w:rsidRPr="001C0CC4" w:rsidRDefault="002D6B35" w:rsidP="009B0DA4">
            <w:pPr>
              <w:pStyle w:val="TAC"/>
            </w:pPr>
            <w:r w:rsidRPr="001C0CC4">
              <w:t>869 MHz – 894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72CC11" w14:textId="77777777" w:rsidR="002D6B35" w:rsidRPr="001C0CC4" w:rsidRDefault="002D6B35" w:rsidP="009B0DA4">
            <w:pPr>
              <w:pStyle w:val="TAC"/>
            </w:pPr>
            <w:r w:rsidRPr="001C0CC4">
              <w:t>FDD</w:t>
            </w:r>
          </w:p>
        </w:tc>
      </w:tr>
      <w:tr w:rsidR="002D6B35" w:rsidRPr="001C0CC4" w14:paraId="5AC7D9C9" w14:textId="77777777" w:rsidTr="009B0DA4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C3D6FA" w14:textId="77777777" w:rsidR="002D6B35" w:rsidRPr="001C0CC4" w:rsidRDefault="002D6B35" w:rsidP="009B0DA4">
            <w:pPr>
              <w:pStyle w:val="TAC"/>
            </w:pPr>
            <w:r w:rsidRPr="001C0CC4">
              <w:t>n7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AF5DD" w14:textId="77777777" w:rsidR="002D6B35" w:rsidRPr="001C0CC4" w:rsidRDefault="002D6B35" w:rsidP="009B0DA4">
            <w:pPr>
              <w:pStyle w:val="TAC"/>
            </w:pPr>
            <w:r w:rsidRPr="001C0CC4">
              <w:t>2500 MHz – 2570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6C5E0" w14:textId="77777777" w:rsidR="002D6B35" w:rsidRPr="001C0CC4" w:rsidRDefault="002D6B35" w:rsidP="009B0DA4">
            <w:pPr>
              <w:pStyle w:val="TAC"/>
            </w:pPr>
            <w:r w:rsidRPr="001C0CC4">
              <w:t>2620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F1EAC2" w14:textId="77777777" w:rsidR="002D6B35" w:rsidRPr="001C0CC4" w:rsidRDefault="002D6B35" w:rsidP="009B0DA4">
            <w:pPr>
              <w:pStyle w:val="TAC"/>
            </w:pPr>
            <w:r w:rsidRPr="001C0CC4">
              <w:t>FDD</w:t>
            </w:r>
          </w:p>
        </w:tc>
      </w:tr>
      <w:tr w:rsidR="002D6B35" w:rsidRPr="001C0CC4" w14:paraId="4A1175B4" w14:textId="77777777" w:rsidTr="009B0DA4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FACE89" w14:textId="77777777" w:rsidR="002D6B35" w:rsidRPr="001C0CC4" w:rsidRDefault="002D6B35" w:rsidP="009B0DA4">
            <w:pPr>
              <w:pStyle w:val="TAC"/>
            </w:pPr>
            <w:r w:rsidRPr="001C0CC4">
              <w:t>n8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2216F" w14:textId="77777777" w:rsidR="002D6B35" w:rsidRPr="001C0CC4" w:rsidRDefault="002D6B35" w:rsidP="009B0DA4">
            <w:pPr>
              <w:pStyle w:val="TAC"/>
            </w:pPr>
            <w:r w:rsidRPr="001C0CC4"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9539F" w14:textId="77777777" w:rsidR="002D6B35" w:rsidRPr="001C0CC4" w:rsidRDefault="002D6B35" w:rsidP="009B0DA4">
            <w:pPr>
              <w:pStyle w:val="TAC"/>
            </w:pPr>
            <w:r w:rsidRPr="001C0CC4">
              <w:t>925 MHz – 960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E9F2B9" w14:textId="77777777" w:rsidR="002D6B35" w:rsidRPr="001C0CC4" w:rsidRDefault="002D6B35" w:rsidP="009B0DA4">
            <w:pPr>
              <w:pStyle w:val="TAC"/>
            </w:pPr>
            <w:r w:rsidRPr="001C0CC4">
              <w:t>FDD</w:t>
            </w:r>
          </w:p>
        </w:tc>
      </w:tr>
      <w:tr w:rsidR="002D6B35" w:rsidRPr="001C0CC4" w14:paraId="1A63EC49" w14:textId="77777777" w:rsidTr="009B0DA4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DD53B5" w14:textId="77777777" w:rsidR="002D6B35" w:rsidRPr="001C0CC4" w:rsidRDefault="002D6B35" w:rsidP="009B0DA4">
            <w:pPr>
              <w:pStyle w:val="TAC"/>
            </w:pPr>
            <w:r w:rsidRPr="001C0CC4">
              <w:t>n12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0E03" w14:textId="77777777" w:rsidR="002D6B35" w:rsidRPr="001C0CC4" w:rsidRDefault="002D6B35" w:rsidP="009B0DA4">
            <w:pPr>
              <w:pStyle w:val="TAC"/>
            </w:pPr>
            <w:r w:rsidRPr="001C0CC4">
              <w:t>699 MHz – 716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58F6" w14:textId="77777777" w:rsidR="002D6B35" w:rsidRPr="001C0CC4" w:rsidRDefault="002D6B35" w:rsidP="009B0DA4">
            <w:pPr>
              <w:pStyle w:val="TAC"/>
            </w:pPr>
            <w:r w:rsidRPr="001C0CC4">
              <w:t>729 MHz – 746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D8C755" w14:textId="77777777" w:rsidR="002D6B35" w:rsidRPr="001C0CC4" w:rsidRDefault="002D6B35" w:rsidP="009B0DA4">
            <w:pPr>
              <w:pStyle w:val="TAC"/>
            </w:pPr>
            <w:r w:rsidRPr="001C0CC4">
              <w:t>FDD</w:t>
            </w:r>
          </w:p>
        </w:tc>
      </w:tr>
      <w:tr w:rsidR="002D6B35" w:rsidRPr="001C0CC4" w14:paraId="28F9E629" w14:textId="77777777" w:rsidTr="009B0DA4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6C6F49" w14:textId="77777777" w:rsidR="002D6B35" w:rsidRPr="001C0CC4" w:rsidRDefault="002D6B35" w:rsidP="009B0DA4">
            <w:pPr>
              <w:pStyle w:val="TAC"/>
            </w:pPr>
            <w:r w:rsidRPr="001C0CC4">
              <w:t>n14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F0EE" w14:textId="77777777" w:rsidR="002D6B35" w:rsidRPr="001C0CC4" w:rsidRDefault="002D6B35" w:rsidP="009B0DA4">
            <w:pPr>
              <w:pStyle w:val="TAC"/>
            </w:pPr>
            <w:r w:rsidRPr="001C0CC4">
              <w:rPr>
                <w:rFonts w:cs="Arial"/>
              </w:rPr>
              <w:t>788 MHz – 798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90C8" w14:textId="77777777" w:rsidR="002D6B35" w:rsidRPr="001C0CC4" w:rsidRDefault="002D6B35" w:rsidP="009B0DA4">
            <w:pPr>
              <w:pStyle w:val="TAC"/>
            </w:pPr>
            <w:r w:rsidRPr="001C0CC4">
              <w:rPr>
                <w:rFonts w:cs="Arial"/>
              </w:rPr>
              <w:t>758 MHz – 768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473CF2" w14:textId="77777777" w:rsidR="002D6B35" w:rsidRPr="001C0CC4" w:rsidRDefault="002D6B35" w:rsidP="009B0DA4">
            <w:pPr>
              <w:pStyle w:val="TAC"/>
            </w:pPr>
            <w:r w:rsidRPr="001C0CC4">
              <w:t>FDD</w:t>
            </w:r>
          </w:p>
        </w:tc>
      </w:tr>
      <w:tr w:rsidR="002D6B35" w:rsidRPr="001C0CC4" w14:paraId="2364A42D" w14:textId="77777777" w:rsidTr="009B0DA4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FF68FF" w14:textId="77777777" w:rsidR="002D6B35" w:rsidRPr="001C0CC4" w:rsidRDefault="002D6B35" w:rsidP="009B0DA4">
            <w:pPr>
              <w:pStyle w:val="TAC"/>
            </w:pPr>
            <w:r w:rsidRPr="001C0CC4">
              <w:rPr>
                <w:rFonts w:eastAsia="Yu Mincho" w:hint="eastAsia"/>
                <w:lang w:eastAsia="ja-JP"/>
              </w:rPr>
              <w:t>n</w:t>
            </w:r>
            <w:r w:rsidRPr="001C0CC4">
              <w:rPr>
                <w:rFonts w:eastAsia="Yu Mincho"/>
                <w:lang w:eastAsia="ja-JP"/>
              </w:rPr>
              <w:t>18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B7A9" w14:textId="77777777" w:rsidR="002D6B35" w:rsidRPr="001C0CC4" w:rsidRDefault="002D6B35" w:rsidP="009B0DA4">
            <w:pPr>
              <w:pStyle w:val="TAC"/>
              <w:rPr>
                <w:rFonts w:cs="Arial"/>
              </w:rPr>
            </w:pPr>
            <w:r w:rsidRPr="001C0CC4">
              <w:t>815 MHz – 830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8AA2" w14:textId="77777777" w:rsidR="002D6B35" w:rsidRPr="001C0CC4" w:rsidRDefault="002D6B35" w:rsidP="009B0DA4">
            <w:pPr>
              <w:pStyle w:val="TAC"/>
              <w:rPr>
                <w:rFonts w:cs="Arial"/>
              </w:rPr>
            </w:pPr>
            <w:r w:rsidRPr="001C0CC4">
              <w:t>860 MHz – 875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E06A8F" w14:textId="77777777" w:rsidR="002D6B35" w:rsidRPr="001C0CC4" w:rsidRDefault="002D6B35" w:rsidP="009B0DA4">
            <w:pPr>
              <w:pStyle w:val="TAC"/>
            </w:pPr>
            <w:r w:rsidRPr="001C0CC4">
              <w:rPr>
                <w:rFonts w:eastAsia="Yu Mincho" w:hint="eastAsia"/>
                <w:lang w:eastAsia="ja-JP"/>
              </w:rPr>
              <w:t>FDD</w:t>
            </w:r>
          </w:p>
        </w:tc>
      </w:tr>
      <w:tr w:rsidR="002D6B35" w:rsidRPr="001C0CC4" w14:paraId="1E9FE9FB" w14:textId="77777777" w:rsidTr="009B0DA4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FB1CF9" w14:textId="77777777" w:rsidR="002D6B35" w:rsidRPr="001C0CC4" w:rsidRDefault="002D6B35" w:rsidP="009B0DA4">
            <w:pPr>
              <w:pStyle w:val="TAC"/>
            </w:pPr>
            <w:r w:rsidRPr="001C0CC4">
              <w:t>n20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3795D" w14:textId="77777777" w:rsidR="002D6B35" w:rsidRPr="001C0CC4" w:rsidRDefault="002D6B35" w:rsidP="009B0DA4">
            <w:pPr>
              <w:pStyle w:val="TAC"/>
            </w:pPr>
            <w:r w:rsidRPr="001C0CC4"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3B6C2" w14:textId="77777777" w:rsidR="002D6B35" w:rsidRPr="001C0CC4" w:rsidRDefault="002D6B35" w:rsidP="009B0DA4">
            <w:pPr>
              <w:pStyle w:val="TAC"/>
            </w:pPr>
            <w:r w:rsidRPr="001C0CC4">
              <w:t>791 MHz – 821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A6FF61" w14:textId="77777777" w:rsidR="002D6B35" w:rsidRPr="001C0CC4" w:rsidRDefault="002D6B35" w:rsidP="009B0DA4">
            <w:pPr>
              <w:pStyle w:val="TAC"/>
            </w:pPr>
            <w:r w:rsidRPr="001C0CC4">
              <w:t>FDD</w:t>
            </w:r>
          </w:p>
        </w:tc>
      </w:tr>
      <w:tr w:rsidR="002D6B35" w:rsidRPr="001C0CC4" w14:paraId="40511763" w14:textId="77777777" w:rsidTr="009B0DA4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E00F6E" w14:textId="77777777" w:rsidR="002D6B35" w:rsidRPr="001C0CC4" w:rsidRDefault="002D6B35" w:rsidP="009B0DA4">
            <w:pPr>
              <w:pStyle w:val="TAC"/>
            </w:pPr>
            <w:r w:rsidRPr="001C0CC4">
              <w:t>n25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F993" w14:textId="77777777" w:rsidR="002D6B35" w:rsidRPr="001C0CC4" w:rsidRDefault="002D6B35" w:rsidP="009B0DA4">
            <w:pPr>
              <w:pStyle w:val="TAC"/>
            </w:pPr>
            <w:r w:rsidRPr="001C0CC4">
              <w:t>1850 MHz – 1915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7E1B" w14:textId="77777777" w:rsidR="002D6B35" w:rsidRPr="001C0CC4" w:rsidRDefault="002D6B35" w:rsidP="009B0DA4">
            <w:pPr>
              <w:pStyle w:val="TAC"/>
            </w:pPr>
            <w:r w:rsidRPr="001C0CC4">
              <w:t>1930 MHz – 1995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559564" w14:textId="77777777" w:rsidR="002D6B35" w:rsidRPr="001C0CC4" w:rsidRDefault="002D6B35" w:rsidP="009B0DA4">
            <w:pPr>
              <w:pStyle w:val="TAC"/>
            </w:pPr>
            <w:r w:rsidRPr="001C0CC4">
              <w:t>FDD</w:t>
            </w:r>
          </w:p>
        </w:tc>
      </w:tr>
      <w:tr w:rsidR="002D6B35" w:rsidRPr="001C0CC4" w14:paraId="6DE60D3F" w14:textId="77777777" w:rsidTr="009B0DA4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FB06C3" w14:textId="77777777" w:rsidR="002D6B35" w:rsidRPr="001C0CC4" w:rsidRDefault="002D6B35" w:rsidP="009B0DA4">
            <w:pPr>
              <w:pStyle w:val="TAC"/>
            </w:pPr>
            <w:r w:rsidRPr="001C0CC4">
              <w:t>n28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F197F" w14:textId="77777777" w:rsidR="002D6B35" w:rsidRPr="001C0CC4" w:rsidRDefault="002D6B35" w:rsidP="009B0DA4">
            <w:pPr>
              <w:pStyle w:val="TAC"/>
            </w:pPr>
            <w:r w:rsidRPr="001C0CC4">
              <w:t>703 MHz – 748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1C887" w14:textId="77777777" w:rsidR="002D6B35" w:rsidRPr="001C0CC4" w:rsidRDefault="002D6B35" w:rsidP="009B0DA4">
            <w:pPr>
              <w:pStyle w:val="TAC"/>
            </w:pPr>
            <w:r w:rsidRPr="001C0CC4">
              <w:t>758 MHz – 803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368DAD" w14:textId="77777777" w:rsidR="002D6B35" w:rsidRPr="001C0CC4" w:rsidRDefault="002D6B35" w:rsidP="009B0DA4">
            <w:pPr>
              <w:pStyle w:val="TAC"/>
            </w:pPr>
            <w:r w:rsidRPr="001C0CC4">
              <w:t>FDD</w:t>
            </w:r>
          </w:p>
        </w:tc>
      </w:tr>
      <w:tr w:rsidR="002D6B35" w:rsidRPr="001C0CC4" w14:paraId="30488949" w14:textId="77777777" w:rsidTr="009B0DA4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971D34" w14:textId="77777777" w:rsidR="002D6B35" w:rsidRPr="001C0CC4" w:rsidRDefault="002D6B35" w:rsidP="009B0DA4">
            <w:pPr>
              <w:pStyle w:val="TAC"/>
            </w:pPr>
            <w:r w:rsidRPr="001C0CC4">
              <w:t>n29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1C59" w14:textId="77777777" w:rsidR="002D6B35" w:rsidRPr="001C0CC4" w:rsidRDefault="002D6B35" w:rsidP="009B0DA4">
            <w:pPr>
              <w:pStyle w:val="TAC"/>
            </w:pPr>
            <w:r w:rsidRPr="001C0CC4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4E9B" w14:textId="77777777" w:rsidR="002D6B35" w:rsidRPr="001C0CC4" w:rsidRDefault="002D6B35" w:rsidP="009B0DA4">
            <w:pPr>
              <w:pStyle w:val="TAC"/>
            </w:pPr>
            <w:r w:rsidRPr="001C0CC4">
              <w:t>717 MHz – 728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F88D10" w14:textId="77777777" w:rsidR="002D6B35" w:rsidRPr="001C0CC4" w:rsidRDefault="002D6B35" w:rsidP="009B0DA4">
            <w:pPr>
              <w:pStyle w:val="TAC"/>
            </w:pPr>
            <w:r w:rsidRPr="001C0CC4">
              <w:t>SDL</w:t>
            </w:r>
          </w:p>
        </w:tc>
      </w:tr>
      <w:tr w:rsidR="002D6B35" w:rsidRPr="001C0CC4" w14:paraId="7A3E50D6" w14:textId="77777777" w:rsidTr="009B0DA4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C793A1" w14:textId="77777777" w:rsidR="002D6B35" w:rsidRPr="001C0CC4" w:rsidRDefault="002D6B35" w:rsidP="009B0DA4">
            <w:pPr>
              <w:pStyle w:val="TAC"/>
            </w:pPr>
            <w:r w:rsidRPr="001C0CC4">
              <w:t>n30</w:t>
            </w:r>
            <w:r w:rsidRPr="001C0CC4">
              <w:rPr>
                <w:vertAlign w:val="superscript"/>
              </w:rPr>
              <w:t>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66B9" w14:textId="77777777" w:rsidR="002D6B35" w:rsidRPr="001C0CC4" w:rsidRDefault="002D6B35" w:rsidP="009B0DA4">
            <w:pPr>
              <w:pStyle w:val="TAC"/>
            </w:pPr>
            <w:r w:rsidRPr="001C0CC4">
              <w:t xml:space="preserve">2305 </w:t>
            </w:r>
            <w:proofErr w:type="spellStart"/>
            <w:r w:rsidRPr="001C0CC4">
              <w:t>Mhz</w:t>
            </w:r>
            <w:proofErr w:type="spellEnd"/>
            <w:r w:rsidRPr="001C0CC4">
              <w:t xml:space="preserve"> – 2315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9BE1" w14:textId="77777777" w:rsidR="002D6B35" w:rsidRPr="001C0CC4" w:rsidRDefault="002D6B35" w:rsidP="009B0DA4">
            <w:pPr>
              <w:pStyle w:val="TAC"/>
            </w:pPr>
            <w:r w:rsidRPr="001C0CC4">
              <w:t>2350 MHz – 2360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E4C3F5" w14:textId="77777777" w:rsidR="002D6B35" w:rsidRPr="001C0CC4" w:rsidRDefault="002D6B35" w:rsidP="009B0DA4">
            <w:pPr>
              <w:pStyle w:val="TAC"/>
            </w:pPr>
            <w:r w:rsidRPr="001C0CC4">
              <w:t>FDD</w:t>
            </w:r>
          </w:p>
        </w:tc>
      </w:tr>
      <w:tr w:rsidR="002D6B35" w:rsidRPr="001C0CC4" w14:paraId="7ADECBE5" w14:textId="77777777" w:rsidTr="009B0DA4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B022D8" w14:textId="77777777" w:rsidR="002D6B35" w:rsidRPr="001C0CC4" w:rsidRDefault="002D6B35" w:rsidP="009B0DA4">
            <w:pPr>
              <w:pStyle w:val="TAC"/>
            </w:pPr>
            <w:r w:rsidRPr="001C0CC4">
              <w:t>n34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911C" w14:textId="77777777" w:rsidR="002D6B35" w:rsidRPr="001C0CC4" w:rsidRDefault="002D6B35" w:rsidP="009B0DA4">
            <w:pPr>
              <w:pStyle w:val="TAC"/>
            </w:pPr>
            <w:r w:rsidRPr="001C0CC4">
              <w:t>2010 MHz – 2025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B471" w14:textId="77777777" w:rsidR="002D6B35" w:rsidRPr="001C0CC4" w:rsidRDefault="002D6B35" w:rsidP="009B0DA4">
            <w:pPr>
              <w:pStyle w:val="TAC"/>
            </w:pPr>
            <w:r w:rsidRPr="001C0CC4">
              <w:t>2010 MHz – 2025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7321A7" w14:textId="77777777" w:rsidR="002D6B35" w:rsidRPr="001C0CC4" w:rsidRDefault="002D6B35" w:rsidP="009B0DA4">
            <w:pPr>
              <w:pStyle w:val="TAC"/>
            </w:pPr>
            <w:r w:rsidRPr="001C0CC4">
              <w:t>TDD</w:t>
            </w:r>
          </w:p>
        </w:tc>
      </w:tr>
      <w:tr w:rsidR="002D6B35" w:rsidRPr="001C0CC4" w14:paraId="6629235C" w14:textId="77777777" w:rsidTr="009B0DA4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41144A" w14:textId="77777777" w:rsidR="002D6B35" w:rsidRPr="001C0CC4" w:rsidRDefault="002D6B35" w:rsidP="009B0DA4">
            <w:pPr>
              <w:pStyle w:val="TAC"/>
            </w:pPr>
            <w:r w:rsidRPr="001C0CC4">
              <w:t>n38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43DB6" w14:textId="77777777" w:rsidR="002D6B35" w:rsidRPr="001C0CC4" w:rsidRDefault="002D6B35" w:rsidP="009B0DA4">
            <w:pPr>
              <w:pStyle w:val="TAC"/>
            </w:pPr>
            <w:r w:rsidRPr="001C0CC4">
              <w:t>2570 MHz – 2620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5F5B" w14:textId="77777777" w:rsidR="002D6B35" w:rsidRPr="001C0CC4" w:rsidRDefault="002D6B35" w:rsidP="009B0DA4">
            <w:pPr>
              <w:pStyle w:val="TAC"/>
            </w:pPr>
            <w:r w:rsidRPr="001C0CC4">
              <w:t>2570 MHz – 2620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472A29" w14:textId="77777777" w:rsidR="002D6B35" w:rsidRPr="001C0CC4" w:rsidRDefault="002D6B35" w:rsidP="009B0DA4">
            <w:pPr>
              <w:pStyle w:val="TAC"/>
            </w:pPr>
            <w:r w:rsidRPr="001C0CC4">
              <w:t>TDD</w:t>
            </w:r>
          </w:p>
        </w:tc>
      </w:tr>
      <w:tr w:rsidR="002D6B35" w:rsidRPr="001C0CC4" w14:paraId="1C487FBB" w14:textId="77777777" w:rsidTr="009B0DA4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3E70AA" w14:textId="77777777" w:rsidR="002D6B35" w:rsidRPr="001C0CC4" w:rsidRDefault="002D6B35" w:rsidP="009B0DA4">
            <w:pPr>
              <w:pStyle w:val="TAC"/>
            </w:pPr>
            <w:r w:rsidRPr="001C0CC4">
              <w:t>n39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0758" w14:textId="77777777" w:rsidR="002D6B35" w:rsidRPr="001C0CC4" w:rsidRDefault="002D6B35" w:rsidP="009B0DA4">
            <w:pPr>
              <w:pStyle w:val="TAC"/>
            </w:pPr>
            <w:r w:rsidRPr="001C0CC4">
              <w:t>1880 MHz – 1920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8FCA" w14:textId="77777777" w:rsidR="002D6B35" w:rsidRPr="001C0CC4" w:rsidRDefault="002D6B35" w:rsidP="009B0DA4">
            <w:pPr>
              <w:pStyle w:val="TAC"/>
            </w:pPr>
            <w:r w:rsidRPr="001C0CC4">
              <w:t>1880 MHz – 1920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44038A" w14:textId="77777777" w:rsidR="002D6B35" w:rsidRPr="001C0CC4" w:rsidRDefault="002D6B35" w:rsidP="009B0DA4">
            <w:pPr>
              <w:pStyle w:val="TAC"/>
            </w:pPr>
            <w:r w:rsidRPr="001C0CC4">
              <w:t>TDD</w:t>
            </w:r>
          </w:p>
        </w:tc>
      </w:tr>
      <w:tr w:rsidR="002D6B35" w:rsidRPr="001C0CC4" w14:paraId="39010FED" w14:textId="77777777" w:rsidTr="009B0DA4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58DE0F" w14:textId="77777777" w:rsidR="002D6B35" w:rsidRPr="001C0CC4" w:rsidRDefault="002D6B35" w:rsidP="009B0DA4">
            <w:pPr>
              <w:pStyle w:val="TAC"/>
            </w:pPr>
            <w:r w:rsidRPr="001C0CC4">
              <w:t>n40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B6FA" w14:textId="77777777" w:rsidR="002D6B35" w:rsidRPr="001C0CC4" w:rsidRDefault="002D6B35" w:rsidP="009B0DA4">
            <w:pPr>
              <w:pStyle w:val="TAC"/>
            </w:pPr>
            <w:r w:rsidRPr="001C0CC4">
              <w:t>2300 MHz – 2400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39E8" w14:textId="77777777" w:rsidR="002D6B35" w:rsidRPr="001C0CC4" w:rsidRDefault="002D6B35" w:rsidP="009B0DA4">
            <w:pPr>
              <w:pStyle w:val="TAC"/>
            </w:pPr>
            <w:r w:rsidRPr="001C0CC4">
              <w:t>2300 MHz – 2400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35761D" w14:textId="77777777" w:rsidR="002D6B35" w:rsidRPr="001C0CC4" w:rsidRDefault="002D6B35" w:rsidP="009B0DA4">
            <w:pPr>
              <w:pStyle w:val="TAC"/>
            </w:pPr>
            <w:r w:rsidRPr="001C0CC4">
              <w:t>TDD</w:t>
            </w:r>
          </w:p>
        </w:tc>
      </w:tr>
      <w:tr w:rsidR="002D6B35" w:rsidRPr="001C0CC4" w14:paraId="287F7655" w14:textId="77777777" w:rsidTr="009B0DA4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CCC552" w14:textId="77777777" w:rsidR="002D6B35" w:rsidRPr="001C0CC4" w:rsidRDefault="002D6B35" w:rsidP="009B0DA4">
            <w:pPr>
              <w:pStyle w:val="TAC"/>
            </w:pPr>
            <w:r w:rsidRPr="001C0CC4">
              <w:t>n41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ACCE7" w14:textId="77777777" w:rsidR="002D6B35" w:rsidRPr="001C0CC4" w:rsidRDefault="002D6B35" w:rsidP="009B0DA4">
            <w:pPr>
              <w:pStyle w:val="TAC"/>
            </w:pPr>
            <w:r w:rsidRPr="001C0CC4">
              <w:t>2496 MHz – 2690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3AC56" w14:textId="77777777" w:rsidR="002D6B35" w:rsidRPr="001C0CC4" w:rsidRDefault="002D6B35" w:rsidP="009B0DA4">
            <w:pPr>
              <w:pStyle w:val="TAC"/>
            </w:pPr>
            <w:r w:rsidRPr="001C0CC4">
              <w:t>2496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0720BB" w14:textId="77777777" w:rsidR="002D6B35" w:rsidRPr="001C0CC4" w:rsidRDefault="002D6B35" w:rsidP="009B0DA4">
            <w:pPr>
              <w:pStyle w:val="TAC"/>
            </w:pPr>
            <w:r w:rsidRPr="001C0CC4">
              <w:t>TDD</w:t>
            </w:r>
          </w:p>
        </w:tc>
      </w:tr>
      <w:tr w:rsidR="002D6B35" w:rsidRPr="001C0CC4" w14:paraId="52FF0C0F" w14:textId="77777777" w:rsidTr="009B0DA4">
        <w:trPr>
          <w:jc w:val="center"/>
          <w:ins w:id="8" w:author="Reihaneh Malekafzali" w:date="2020-02-14T10:55:00Z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485973" w14:textId="28F079CD" w:rsidR="002D6B35" w:rsidRPr="001C0CC4" w:rsidRDefault="002D6B35" w:rsidP="002D6B35">
            <w:pPr>
              <w:pStyle w:val="TAC"/>
              <w:rPr>
                <w:ins w:id="9" w:author="Reihaneh Malekafzali" w:date="2020-02-14T10:55:00Z"/>
              </w:rPr>
            </w:pPr>
            <w:ins w:id="10" w:author="Reihaneh Malekafzali" w:date="2020-02-14T10:55:00Z">
              <w:r>
                <w:t>n46</w:t>
              </w:r>
            </w:ins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74BC" w14:textId="2C7D7375" w:rsidR="002D6B35" w:rsidRPr="001C0CC4" w:rsidRDefault="002D6B35" w:rsidP="002D6B35">
            <w:pPr>
              <w:pStyle w:val="TAC"/>
              <w:rPr>
                <w:ins w:id="11" w:author="Reihaneh Malekafzali" w:date="2020-02-14T10:55:00Z"/>
              </w:rPr>
            </w:pPr>
            <w:ins w:id="12" w:author="Reihaneh Malekafzali" w:date="2020-02-14T10:55:00Z">
              <w:r w:rsidRPr="00A03034">
                <w:rPr>
                  <w:rFonts w:asciiTheme="minorBidi" w:hAnsiTheme="minorBidi" w:cstheme="minorBidi"/>
                  <w:color w:val="FF0000"/>
                  <w:szCs w:val="18"/>
                  <w:lang w:eastAsia="es-ES"/>
                </w:rPr>
                <w:t>5150 MHz – 5925 MHz</w:t>
              </w:r>
            </w:ins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0F9C" w14:textId="63C31C01" w:rsidR="002D6B35" w:rsidRPr="001C0CC4" w:rsidRDefault="002D6B35" w:rsidP="002D6B35">
            <w:pPr>
              <w:pStyle w:val="TAC"/>
              <w:rPr>
                <w:ins w:id="13" w:author="Reihaneh Malekafzali" w:date="2020-02-14T10:55:00Z"/>
              </w:rPr>
            </w:pPr>
            <w:ins w:id="14" w:author="Reihaneh Malekafzali" w:date="2020-02-14T10:55:00Z">
              <w:r w:rsidRPr="00A03034">
                <w:rPr>
                  <w:rFonts w:asciiTheme="minorBidi" w:hAnsiTheme="minorBidi" w:cstheme="minorBidi"/>
                  <w:color w:val="FF0000"/>
                  <w:szCs w:val="18"/>
                  <w:lang w:eastAsia="es-ES"/>
                </w:rPr>
                <w:t>5150 MHz – 5925 MHz</w:t>
              </w:r>
            </w:ins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5EC02B" w14:textId="4F163DA9" w:rsidR="002D6B35" w:rsidRPr="001C0CC4" w:rsidRDefault="002D6B35" w:rsidP="002D6B35">
            <w:pPr>
              <w:pStyle w:val="TAC"/>
              <w:rPr>
                <w:ins w:id="15" w:author="Reihaneh Malekafzali" w:date="2020-02-14T10:55:00Z"/>
              </w:rPr>
            </w:pPr>
            <w:ins w:id="16" w:author="Reihaneh Malekafzali" w:date="2020-02-14T10:55:00Z">
              <w:r>
                <w:t>TDD</w:t>
              </w:r>
              <w:r>
                <w:rPr>
                  <w:rFonts w:cs="Arial"/>
                  <w:vertAlign w:val="superscript"/>
                </w:rPr>
                <w:t>10</w:t>
              </w:r>
            </w:ins>
          </w:p>
        </w:tc>
      </w:tr>
      <w:tr w:rsidR="002D6B35" w:rsidRPr="001C0CC4" w14:paraId="7979B918" w14:textId="77777777" w:rsidTr="009B0DA4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EB70E6" w14:textId="77777777" w:rsidR="002D6B35" w:rsidRPr="001C0CC4" w:rsidRDefault="002D6B35" w:rsidP="009B0DA4">
            <w:pPr>
              <w:pStyle w:val="TAC"/>
            </w:pPr>
            <w:r w:rsidRPr="001C0CC4">
              <w:t>n48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EF1D" w14:textId="77777777" w:rsidR="002D6B35" w:rsidRPr="001C0CC4" w:rsidRDefault="002D6B35" w:rsidP="009B0DA4">
            <w:pPr>
              <w:pStyle w:val="TAC"/>
            </w:pPr>
            <w:r w:rsidRPr="001C0CC4">
              <w:t>3550 MHz – 3700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F0EB" w14:textId="77777777" w:rsidR="002D6B35" w:rsidRPr="001C0CC4" w:rsidRDefault="002D6B35" w:rsidP="009B0DA4">
            <w:pPr>
              <w:pStyle w:val="TAC"/>
            </w:pPr>
            <w:r w:rsidRPr="001C0CC4">
              <w:t>3550 MHz – 3700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6A48DB" w14:textId="77777777" w:rsidR="002D6B35" w:rsidRPr="001C0CC4" w:rsidRDefault="002D6B35" w:rsidP="009B0DA4">
            <w:pPr>
              <w:pStyle w:val="TAC"/>
            </w:pPr>
            <w:r w:rsidRPr="001C0CC4">
              <w:t>TDD</w:t>
            </w:r>
          </w:p>
        </w:tc>
      </w:tr>
      <w:tr w:rsidR="002D6B35" w:rsidRPr="001C0CC4" w14:paraId="1ECE267B" w14:textId="77777777" w:rsidTr="009B0DA4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BECF1F" w14:textId="77777777" w:rsidR="002D6B35" w:rsidRPr="001C0CC4" w:rsidRDefault="002D6B35" w:rsidP="009B0DA4">
            <w:pPr>
              <w:pStyle w:val="TAC"/>
            </w:pPr>
            <w:r w:rsidRPr="001C0CC4">
              <w:t>n50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A66A" w14:textId="77777777" w:rsidR="002D6B35" w:rsidRPr="001C0CC4" w:rsidRDefault="002D6B35" w:rsidP="009B0DA4">
            <w:pPr>
              <w:pStyle w:val="TAC"/>
            </w:pPr>
            <w:r w:rsidRPr="001C0CC4">
              <w:t>1432 MHz – 1517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F54A" w14:textId="77777777" w:rsidR="002D6B35" w:rsidRPr="001C0CC4" w:rsidRDefault="002D6B35" w:rsidP="009B0DA4">
            <w:pPr>
              <w:pStyle w:val="TAC"/>
            </w:pPr>
            <w:r w:rsidRPr="001C0CC4"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570E58" w14:textId="77777777" w:rsidR="002D6B35" w:rsidRPr="001C0CC4" w:rsidRDefault="002D6B35" w:rsidP="009B0DA4">
            <w:pPr>
              <w:pStyle w:val="TAC"/>
            </w:pPr>
            <w:r w:rsidRPr="001C0CC4">
              <w:t>TDD</w:t>
            </w:r>
            <w:r w:rsidRPr="001C0CC4">
              <w:rPr>
                <w:rFonts w:cs="Arial"/>
                <w:vertAlign w:val="superscript"/>
              </w:rPr>
              <w:t>1</w:t>
            </w:r>
          </w:p>
        </w:tc>
      </w:tr>
      <w:tr w:rsidR="002D6B35" w:rsidRPr="001C0CC4" w14:paraId="1ACAAE51" w14:textId="77777777" w:rsidTr="009B0DA4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A6EE5C" w14:textId="77777777" w:rsidR="002D6B35" w:rsidRPr="001C0CC4" w:rsidRDefault="002D6B35" w:rsidP="009B0DA4">
            <w:pPr>
              <w:pStyle w:val="TAC"/>
            </w:pPr>
            <w:r w:rsidRPr="001C0CC4">
              <w:t>n51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329AB" w14:textId="77777777" w:rsidR="002D6B35" w:rsidRPr="001C0CC4" w:rsidRDefault="002D6B35" w:rsidP="009B0DA4">
            <w:pPr>
              <w:pStyle w:val="TAC"/>
            </w:pPr>
            <w:r w:rsidRPr="001C0CC4">
              <w:t>1427 MHz – 1432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274B1" w14:textId="77777777" w:rsidR="002D6B35" w:rsidRPr="001C0CC4" w:rsidRDefault="002D6B35" w:rsidP="009B0DA4">
            <w:pPr>
              <w:pStyle w:val="TAC"/>
            </w:pPr>
            <w:r w:rsidRPr="001C0CC4"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B36F89" w14:textId="77777777" w:rsidR="002D6B35" w:rsidRPr="001C0CC4" w:rsidRDefault="002D6B35" w:rsidP="009B0DA4">
            <w:pPr>
              <w:pStyle w:val="TAC"/>
            </w:pPr>
            <w:r w:rsidRPr="001C0CC4">
              <w:t>TDD</w:t>
            </w:r>
          </w:p>
        </w:tc>
      </w:tr>
      <w:tr w:rsidR="002D6B35" w:rsidRPr="001C0CC4" w14:paraId="12682F2E" w14:textId="77777777" w:rsidTr="009B0DA4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8E2134" w14:textId="77777777" w:rsidR="002D6B35" w:rsidRPr="001C0CC4" w:rsidRDefault="002D6B35" w:rsidP="009B0DA4">
            <w:pPr>
              <w:pStyle w:val="TAC"/>
            </w:pPr>
            <w:r w:rsidRPr="001C0CC4">
              <w:t>n65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C88B" w14:textId="77777777" w:rsidR="002D6B35" w:rsidRPr="001C0CC4" w:rsidRDefault="002D6B35" w:rsidP="009B0DA4">
            <w:pPr>
              <w:pStyle w:val="TAC"/>
            </w:pPr>
            <w:r w:rsidRPr="001C0CC4">
              <w:t>1920 MHz – 2010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51B0" w14:textId="77777777" w:rsidR="002D6B35" w:rsidRPr="001C0CC4" w:rsidRDefault="002D6B35" w:rsidP="009B0DA4">
            <w:pPr>
              <w:pStyle w:val="TAC"/>
            </w:pPr>
            <w:r w:rsidRPr="001C0CC4">
              <w:t>2110 MHz – 2200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38BAEE" w14:textId="77777777" w:rsidR="002D6B35" w:rsidRPr="001C0CC4" w:rsidRDefault="002D6B35" w:rsidP="009B0DA4">
            <w:pPr>
              <w:pStyle w:val="TAC"/>
            </w:pPr>
            <w:r w:rsidRPr="001C0CC4">
              <w:t>FDD</w:t>
            </w:r>
            <w:r w:rsidRPr="001C0CC4">
              <w:rPr>
                <w:vertAlign w:val="superscript"/>
              </w:rPr>
              <w:t>4</w:t>
            </w:r>
          </w:p>
        </w:tc>
      </w:tr>
      <w:tr w:rsidR="002D6B35" w:rsidRPr="001C0CC4" w14:paraId="720DEB3A" w14:textId="77777777" w:rsidTr="009B0DA4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E6AEB5" w14:textId="77777777" w:rsidR="002D6B35" w:rsidRPr="001C0CC4" w:rsidRDefault="002D6B35" w:rsidP="009B0DA4">
            <w:pPr>
              <w:pStyle w:val="TAC"/>
            </w:pPr>
            <w:r w:rsidRPr="001C0CC4">
              <w:t>n66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93C08" w14:textId="77777777" w:rsidR="002D6B35" w:rsidRPr="001C0CC4" w:rsidRDefault="002D6B35" w:rsidP="009B0DA4">
            <w:pPr>
              <w:pStyle w:val="TAC"/>
            </w:pPr>
            <w:r w:rsidRPr="001C0CC4">
              <w:t>1710 MHz – 1780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0D66C" w14:textId="77777777" w:rsidR="002D6B35" w:rsidRPr="001C0CC4" w:rsidRDefault="002D6B35" w:rsidP="009B0DA4">
            <w:pPr>
              <w:pStyle w:val="TAC"/>
            </w:pPr>
            <w:r w:rsidRPr="001C0CC4">
              <w:t>2110 MHz – 2200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FECD11" w14:textId="77777777" w:rsidR="002D6B35" w:rsidRPr="001C0CC4" w:rsidRDefault="002D6B35" w:rsidP="009B0DA4">
            <w:pPr>
              <w:pStyle w:val="TAC"/>
            </w:pPr>
            <w:r w:rsidRPr="001C0CC4">
              <w:t>FDD</w:t>
            </w:r>
          </w:p>
        </w:tc>
      </w:tr>
      <w:tr w:rsidR="002D6B35" w:rsidRPr="001C0CC4" w14:paraId="591B45A9" w14:textId="77777777" w:rsidTr="009B0DA4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05F90C" w14:textId="77777777" w:rsidR="002D6B35" w:rsidRPr="001C0CC4" w:rsidRDefault="002D6B35" w:rsidP="009B0DA4">
            <w:pPr>
              <w:pStyle w:val="TAC"/>
            </w:pPr>
            <w:r w:rsidRPr="001C0CC4">
              <w:t>n70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00744" w14:textId="77777777" w:rsidR="002D6B35" w:rsidRPr="001C0CC4" w:rsidRDefault="002D6B35" w:rsidP="009B0DA4">
            <w:pPr>
              <w:pStyle w:val="TAC"/>
            </w:pPr>
            <w:r w:rsidRPr="001C0CC4">
              <w:t>1695 MHz – 1710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3A79B" w14:textId="77777777" w:rsidR="002D6B35" w:rsidRPr="001C0CC4" w:rsidRDefault="002D6B35" w:rsidP="009B0DA4">
            <w:pPr>
              <w:pStyle w:val="TAC"/>
            </w:pPr>
            <w:r w:rsidRPr="001C0CC4">
              <w:t>1995 MHz – 2020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918800" w14:textId="77777777" w:rsidR="002D6B35" w:rsidRPr="001C0CC4" w:rsidRDefault="002D6B35" w:rsidP="009B0DA4">
            <w:pPr>
              <w:pStyle w:val="TAC"/>
            </w:pPr>
            <w:r w:rsidRPr="001C0CC4">
              <w:t>FDD</w:t>
            </w:r>
          </w:p>
        </w:tc>
      </w:tr>
      <w:tr w:rsidR="002D6B35" w:rsidRPr="001C0CC4" w14:paraId="1993D8BC" w14:textId="77777777" w:rsidTr="009B0DA4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4C4BA6" w14:textId="77777777" w:rsidR="002D6B35" w:rsidRPr="001C0CC4" w:rsidRDefault="002D6B35" w:rsidP="009B0DA4">
            <w:pPr>
              <w:pStyle w:val="TAC"/>
            </w:pPr>
            <w:r w:rsidRPr="001C0CC4">
              <w:t>n71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EDE52" w14:textId="77777777" w:rsidR="002D6B35" w:rsidRPr="001C0CC4" w:rsidRDefault="002D6B35" w:rsidP="009B0DA4">
            <w:pPr>
              <w:pStyle w:val="TAC"/>
            </w:pPr>
            <w:r w:rsidRPr="001C0CC4">
              <w:t>663 MHz – 698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3C069" w14:textId="77777777" w:rsidR="002D6B35" w:rsidRPr="001C0CC4" w:rsidRDefault="002D6B35" w:rsidP="009B0DA4">
            <w:pPr>
              <w:pStyle w:val="TAC"/>
            </w:pPr>
            <w:r w:rsidRPr="001C0CC4">
              <w:t>617 MHz – 652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196711" w14:textId="77777777" w:rsidR="002D6B35" w:rsidRPr="001C0CC4" w:rsidRDefault="002D6B35" w:rsidP="009B0DA4">
            <w:pPr>
              <w:pStyle w:val="TAC"/>
            </w:pPr>
            <w:r w:rsidRPr="001C0CC4">
              <w:t>FDD</w:t>
            </w:r>
          </w:p>
        </w:tc>
      </w:tr>
      <w:tr w:rsidR="002D6B35" w:rsidRPr="001C0CC4" w14:paraId="5BD4DFC1" w14:textId="77777777" w:rsidTr="009B0DA4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EE6AF4" w14:textId="77777777" w:rsidR="002D6B35" w:rsidRPr="001C0CC4" w:rsidRDefault="002D6B35" w:rsidP="009B0DA4">
            <w:pPr>
              <w:pStyle w:val="TAC"/>
            </w:pPr>
            <w:r w:rsidRPr="001C0CC4">
              <w:t>n74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F77E" w14:textId="77777777" w:rsidR="002D6B35" w:rsidRPr="001C0CC4" w:rsidRDefault="002D6B35" w:rsidP="009B0DA4">
            <w:pPr>
              <w:pStyle w:val="TAC"/>
            </w:pPr>
            <w:r w:rsidRPr="001C0CC4">
              <w:t>1427 MHz – 1470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8957" w14:textId="77777777" w:rsidR="002D6B35" w:rsidRPr="001C0CC4" w:rsidRDefault="002D6B35" w:rsidP="009B0DA4">
            <w:pPr>
              <w:pStyle w:val="TAC"/>
            </w:pPr>
            <w:r w:rsidRPr="001C0CC4">
              <w:t>1475 MHz – 1518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E9D674" w14:textId="77777777" w:rsidR="002D6B35" w:rsidRPr="001C0CC4" w:rsidRDefault="002D6B35" w:rsidP="009B0DA4">
            <w:pPr>
              <w:pStyle w:val="TAC"/>
            </w:pPr>
            <w:r w:rsidRPr="001C0CC4">
              <w:t>FDD</w:t>
            </w:r>
          </w:p>
        </w:tc>
      </w:tr>
      <w:tr w:rsidR="002D6B35" w:rsidRPr="001C0CC4" w14:paraId="70E63D1E" w14:textId="77777777" w:rsidTr="009B0DA4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98D11F" w14:textId="77777777" w:rsidR="002D6B35" w:rsidRPr="001C0CC4" w:rsidRDefault="002D6B35" w:rsidP="009B0DA4">
            <w:pPr>
              <w:pStyle w:val="TAC"/>
            </w:pPr>
            <w:r w:rsidRPr="001C0CC4">
              <w:t>n75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B5C37" w14:textId="77777777" w:rsidR="002D6B35" w:rsidRPr="001C0CC4" w:rsidRDefault="002D6B35" w:rsidP="009B0DA4">
            <w:pPr>
              <w:pStyle w:val="TAC"/>
            </w:pPr>
            <w:r w:rsidRPr="001C0CC4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D8E89" w14:textId="77777777" w:rsidR="002D6B35" w:rsidRPr="001C0CC4" w:rsidRDefault="002D6B35" w:rsidP="009B0DA4">
            <w:pPr>
              <w:pStyle w:val="TAC"/>
            </w:pPr>
            <w:r w:rsidRPr="001C0CC4"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C1EE77" w14:textId="77777777" w:rsidR="002D6B35" w:rsidRPr="001C0CC4" w:rsidRDefault="002D6B35" w:rsidP="009B0DA4">
            <w:pPr>
              <w:pStyle w:val="TAC"/>
            </w:pPr>
            <w:r w:rsidRPr="001C0CC4">
              <w:t>SDL</w:t>
            </w:r>
          </w:p>
        </w:tc>
      </w:tr>
      <w:tr w:rsidR="002D6B35" w:rsidRPr="001C0CC4" w14:paraId="7567B3D6" w14:textId="77777777" w:rsidTr="009B0DA4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C3ABB2" w14:textId="77777777" w:rsidR="002D6B35" w:rsidRPr="001C0CC4" w:rsidRDefault="002D6B35" w:rsidP="009B0DA4">
            <w:pPr>
              <w:pStyle w:val="TAC"/>
            </w:pPr>
            <w:r w:rsidRPr="001C0CC4">
              <w:t>n76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EB8FC" w14:textId="77777777" w:rsidR="002D6B35" w:rsidRPr="001C0CC4" w:rsidRDefault="002D6B35" w:rsidP="009B0DA4">
            <w:pPr>
              <w:pStyle w:val="TAC"/>
            </w:pPr>
            <w:r w:rsidRPr="001C0CC4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B75E9" w14:textId="77777777" w:rsidR="002D6B35" w:rsidRPr="001C0CC4" w:rsidRDefault="002D6B35" w:rsidP="009B0DA4">
            <w:pPr>
              <w:pStyle w:val="TAC"/>
            </w:pPr>
            <w:r w:rsidRPr="001C0CC4"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5747BA" w14:textId="77777777" w:rsidR="002D6B35" w:rsidRPr="001C0CC4" w:rsidRDefault="002D6B35" w:rsidP="009B0DA4">
            <w:pPr>
              <w:pStyle w:val="TAC"/>
            </w:pPr>
            <w:r w:rsidRPr="001C0CC4">
              <w:t>SDL</w:t>
            </w:r>
          </w:p>
        </w:tc>
      </w:tr>
      <w:tr w:rsidR="002D6B35" w:rsidRPr="001C0CC4" w14:paraId="43FA25EF" w14:textId="77777777" w:rsidTr="009B0DA4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6B0FF4" w14:textId="77777777" w:rsidR="002D6B35" w:rsidRPr="001C0CC4" w:rsidRDefault="002D6B35" w:rsidP="009B0DA4">
            <w:pPr>
              <w:pStyle w:val="TAC"/>
            </w:pPr>
            <w:r w:rsidRPr="001C0CC4">
              <w:t>n77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FDD2D" w14:textId="77777777" w:rsidR="002D6B35" w:rsidRPr="001C0CC4" w:rsidRDefault="002D6B35" w:rsidP="009B0DA4">
            <w:pPr>
              <w:pStyle w:val="TAC"/>
            </w:pPr>
            <w:r w:rsidRPr="001C0CC4">
              <w:t>3300 MHz – 4200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509E0" w14:textId="77777777" w:rsidR="002D6B35" w:rsidRPr="001C0CC4" w:rsidRDefault="002D6B35" w:rsidP="009B0DA4">
            <w:pPr>
              <w:pStyle w:val="TAC"/>
            </w:pPr>
            <w:r w:rsidRPr="001C0CC4">
              <w:t>3300 MHz – 4200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B89A0A" w14:textId="77777777" w:rsidR="002D6B35" w:rsidRPr="001C0CC4" w:rsidRDefault="002D6B35" w:rsidP="009B0DA4">
            <w:pPr>
              <w:pStyle w:val="TAC"/>
            </w:pPr>
            <w:r w:rsidRPr="001C0CC4">
              <w:t>TDD</w:t>
            </w:r>
          </w:p>
        </w:tc>
      </w:tr>
      <w:tr w:rsidR="002D6B35" w:rsidRPr="001C0CC4" w14:paraId="709DBFE5" w14:textId="77777777" w:rsidTr="009B0DA4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8E136B" w14:textId="77777777" w:rsidR="002D6B35" w:rsidRPr="001C0CC4" w:rsidRDefault="002D6B35" w:rsidP="009B0DA4">
            <w:pPr>
              <w:pStyle w:val="TAC"/>
            </w:pPr>
            <w:r w:rsidRPr="001C0CC4">
              <w:t>n78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BE8A7" w14:textId="77777777" w:rsidR="002D6B35" w:rsidRPr="001C0CC4" w:rsidRDefault="002D6B35" w:rsidP="009B0DA4">
            <w:pPr>
              <w:pStyle w:val="TAC"/>
            </w:pPr>
            <w:r w:rsidRPr="001C0CC4">
              <w:t>3300 MHz – 3800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94761" w14:textId="77777777" w:rsidR="002D6B35" w:rsidRPr="001C0CC4" w:rsidRDefault="002D6B35" w:rsidP="009B0DA4">
            <w:pPr>
              <w:pStyle w:val="TAC"/>
            </w:pPr>
            <w:r w:rsidRPr="001C0CC4">
              <w:t>3300 MHz – 3800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E41F9D" w14:textId="77777777" w:rsidR="002D6B35" w:rsidRPr="001C0CC4" w:rsidRDefault="002D6B35" w:rsidP="009B0DA4">
            <w:pPr>
              <w:pStyle w:val="TAC"/>
            </w:pPr>
            <w:r w:rsidRPr="001C0CC4">
              <w:t>TDD</w:t>
            </w:r>
          </w:p>
        </w:tc>
      </w:tr>
      <w:tr w:rsidR="002D6B35" w:rsidRPr="001C0CC4" w14:paraId="59915447" w14:textId="77777777" w:rsidTr="009B0DA4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D7A9AD" w14:textId="77777777" w:rsidR="002D6B35" w:rsidRPr="001C0CC4" w:rsidRDefault="002D6B35" w:rsidP="009B0DA4">
            <w:pPr>
              <w:pStyle w:val="TAC"/>
            </w:pPr>
            <w:r w:rsidRPr="001C0CC4">
              <w:t>n79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54ADB" w14:textId="77777777" w:rsidR="002D6B35" w:rsidRPr="001C0CC4" w:rsidRDefault="002D6B35" w:rsidP="009B0DA4">
            <w:pPr>
              <w:pStyle w:val="TAC"/>
            </w:pPr>
            <w:r w:rsidRPr="001C0CC4">
              <w:t>4400 MHz – 5000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59AE3" w14:textId="77777777" w:rsidR="002D6B35" w:rsidRPr="001C0CC4" w:rsidRDefault="002D6B35" w:rsidP="009B0DA4">
            <w:pPr>
              <w:pStyle w:val="TAC"/>
            </w:pPr>
            <w:r w:rsidRPr="001C0CC4">
              <w:t>4400 MHz – 5000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F3BC73" w14:textId="77777777" w:rsidR="002D6B35" w:rsidRPr="001C0CC4" w:rsidRDefault="002D6B35" w:rsidP="009B0DA4">
            <w:pPr>
              <w:pStyle w:val="TAC"/>
            </w:pPr>
            <w:r w:rsidRPr="001C0CC4">
              <w:t>TDD</w:t>
            </w:r>
          </w:p>
        </w:tc>
      </w:tr>
      <w:tr w:rsidR="002D6B35" w:rsidRPr="001C0CC4" w14:paraId="2CECD6EF" w14:textId="77777777" w:rsidTr="009B0DA4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5B1317" w14:textId="77777777" w:rsidR="002D6B35" w:rsidRPr="001C0CC4" w:rsidRDefault="002D6B35" w:rsidP="009B0DA4">
            <w:pPr>
              <w:pStyle w:val="TAC"/>
            </w:pPr>
            <w:r w:rsidRPr="001C0CC4">
              <w:t>n80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83764" w14:textId="77777777" w:rsidR="002D6B35" w:rsidRPr="001C0CC4" w:rsidRDefault="002D6B35" w:rsidP="009B0DA4">
            <w:pPr>
              <w:pStyle w:val="TAC"/>
            </w:pPr>
            <w:r w:rsidRPr="001C0CC4">
              <w:t>1710 MHz – 1785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1CF98" w14:textId="77777777" w:rsidR="002D6B35" w:rsidRPr="001C0CC4" w:rsidRDefault="002D6B35" w:rsidP="009B0DA4">
            <w:pPr>
              <w:pStyle w:val="TAC"/>
            </w:pPr>
            <w:r w:rsidRPr="001C0CC4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35D301" w14:textId="77777777" w:rsidR="002D6B35" w:rsidRPr="001C0CC4" w:rsidRDefault="002D6B35" w:rsidP="009B0DA4">
            <w:pPr>
              <w:pStyle w:val="TAC"/>
            </w:pPr>
            <w:r w:rsidRPr="001C0CC4">
              <w:t xml:space="preserve">SUL </w:t>
            </w:r>
          </w:p>
        </w:tc>
      </w:tr>
      <w:tr w:rsidR="002D6B35" w:rsidRPr="001C0CC4" w14:paraId="3F0C4B6B" w14:textId="77777777" w:rsidTr="009B0DA4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FE552F" w14:textId="77777777" w:rsidR="002D6B35" w:rsidRPr="001C0CC4" w:rsidRDefault="002D6B35" w:rsidP="009B0DA4">
            <w:pPr>
              <w:pStyle w:val="TAC"/>
            </w:pPr>
            <w:r w:rsidRPr="001C0CC4">
              <w:t>n81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6B50D" w14:textId="77777777" w:rsidR="002D6B35" w:rsidRPr="001C0CC4" w:rsidRDefault="002D6B35" w:rsidP="009B0DA4">
            <w:pPr>
              <w:pStyle w:val="TAC"/>
            </w:pPr>
            <w:r w:rsidRPr="001C0CC4"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CB0C8" w14:textId="77777777" w:rsidR="002D6B35" w:rsidRPr="001C0CC4" w:rsidRDefault="002D6B35" w:rsidP="009B0DA4">
            <w:pPr>
              <w:pStyle w:val="TAC"/>
            </w:pPr>
            <w:r w:rsidRPr="001C0CC4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86A246" w14:textId="77777777" w:rsidR="002D6B35" w:rsidRPr="001C0CC4" w:rsidRDefault="002D6B35" w:rsidP="009B0DA4">
            <w:pPr>
              <w:pStyle w:val="TAC"/>
            </w:pPr>
            <w:r w:rsidRPr="001C0CC4">
              <w:t xml:space="preserve">SUL </w:t>
            </w:r>
          </w:p>
        </w:tc>
      </w:tr>
      <w:tr w:rsidR="002D6B35" w:rsidRPr="001C0CC4" w14:paraId="6523743B" w14:textId="77777777" w:rsidTr="009B0DA4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B6289A" w14:textId="77777777" w:rsidR="002D6B35" w:rsidRPr="001C0CC4" w:rsidRDefault="002D6B35" w:rsidP="009B0DA4">
            <w:pPr>
              <w:pStyle w:val="TAC"/>
            </w:pPr>
            <w:r w:rsidRPr="001C0CC4">
              <w:t>n82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088E4" w14:textId="77777777" w:rsidR="002D6B35" w:rsidRPr="001C0CC4" w:rsidRDefault="002D6B35" w:rsidP="009B0DA4">
            <w:pPr>
              <w:pStyle w:val="TAC"/>
            </w:pPr>
            <w:r w:rsidRPr="001C0CC4"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070B6" w14:textId="77777777" w:rsidR="002D6B35" w:rsidRPr="001C0CC4" w:rsidRDefault="002D6B35" w:rsidP="009B0DA4">
            <w:pPr>
              <w:pStyle w:val="TAC"/>
            </w:pPr>
            <w:r w:rsidRPr="001C0CC4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80E6CF" w14:textId="77777777" w:rsidR="002D6B35" w:rsidRPr="001C0CC4" w:rsidRDefault="002D6B35" w:rsidP="009B0DA4">
            <w:pPr>
              <w:pStyle w:val="TAC"/>
            </w:pPr>
            <w:r w:rsidRPr="001C0CC4">
              <w:t xml:space="preserve">SUL </w:t>
            </w:r>
          </w:p>
        </w:tc>
      </w:tr>
      <w:tr w:rsidR="002D6B35" w:rsidRPr="001C0CC4" w14:paraId="50605648" w14:textId="77777777" w:rsidTr="009B0DA4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2EDDE4" w14:textId="77777777" w:rsidR="002D6B35" w:rsidRPr="001C0CC4" w:rsidRDefault="002D6B35" w:rsidP="009B0DA4">
            <w:pPr>
              <w:pStyle w:val="TAC"/>
            </w:pPr>
            <w:r w:rsidRPr="001C0CC4">
              <w:t>n83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3413B" w14:textId="77777777" w:rsidR="002D6B35" w:rsidRPr="001C0CC4" w:rsidRDefault="002D6B35" w:rsidP="009B0DA4">
            <w:pPr>
              <w:pStyle w:val="TAC"/>
            </w:pPr>
            <w:r w:rsidRPr="001C0CC4">
              <w:t>703 MHz – 748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A4044" w14:textId="77777777" w:rsidR="002D6B35" w:rsidRPr="001C0CC4" w:rsidRDefault="002D6B35" w:rsidP="009B0DA4">
            <w:pPr>
              <w:pStyle w:val="TAC"/>
            </w:pPr>
            <w:r w:rsidRPr="001C0CC4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B01D4A" w14:textId="77777777" w:rsidR="002D6B35" w:rsidRPr="001C0CC4" w:rsidRDefault="002D6B35" w:rsidP="009B0DA4">
            <w:pPr>
              <w:pStyle w:val="TAC"/>
            </w:pPr>
            <w:r w:rsidRPr="001C0CC4">
              <w:t>SUL</w:t>
            </w:r>
          </w:p>
        </w:tc>
      </w:tr>
      <w:tr w:rsidR="002D6B35" w:rsidRPr="001C0CC4" w14:paraId="0FDCE288" w14:textId="77777777" w:rsidTr="009B0DA4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ADD0D" w14:textId="77777777" w:rsidR="002D6B35" w:rsidRPr="001C0CC4" w:rsidRDefault="002D6B35" w:rsidP="009B0DA4">
            <w:pPr>
              <w:pStyle w:val="TAC"/>
            </w:pPr>
            <w:r w:rsidRPr="001C0CC4">
              <w:t>n84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F0DD8" w14:textId="77777777" w:rsidR="002D6B35" w:rsidRPr="001C0CC4" w:rsidRDefault="002D6B35" w:rsidP="009B0DA4">
            <w:pPr>
              <w:pStyle w:val="TAC"/>
            </w:pPr>
            <w:r w:rsidRPr="001C0CC4">
              <w:t>1920 MHz – 1980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2F44E" w14:textId="77777777" w:rsidR="002D6B35" w:rsidRPr="001C0CC4" w:rsidRDefault="002D6B35" w:rsidP="009B0DA4">
            <w:pPr>
              <w:pStyle w:val="TAC"/>
            </w:pPr>
            <w:r w:rsidRPr="001C0CC4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33033" w14:textId="77777777" w:rsidR="002D6B35" w:rsidRPr="001C0CC4" w:rsidRDefault="002D6B35" w:rsidP="009B0DA4">
            <w:pPr>
              <w:pStyle w:val="TAC"/>
            </w:pPr>
            <w:r w:rsidRPr="001C0CC4">
              <w:t>SUL</w:t>
            </w:r>
          </w:p>
        </w:tc>
      </w:tr>
      <w:tr w:rsidR="002D6B35" w:rsidRPr="001C0CC4" w14:paraId="7EB85ECF" w14:textId="77777777" w:rsidTr="009B0DA4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3241" w14:textId="77777777" w:rsidR="002D6B35" w:rsidRPr="001C0CC4" w:rsidRDefault="002D6B35" w:rsidP="009B0DA4">
            <w:pPr>
              <w:pStyle w:val="TAC"/>
              <w:rPr>
                <w:b/>
              </w:rPr>
            </w:pPr>
            <w:r w:rsidRPr="001C0CC4">
              <w:t>n86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BFF5" w14:textId="77777777" w:rsidR="002D6B35" w:rsidRPr="001C0CC4" w:rsidRDefault="002D6B35" w:rsidP="009B0DA4">
            <w:pPr>
              <w:pStyle w:val="TAC"/>
            </w:pPr>
            <w:r w:rsidRPr="001C0CC4">
              <w:t>1710 MHz – 1780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D367" w14:textId="77777777" w:rsidR="002D6B35" w:rsidRPr="001C0CC4" w:rsidRDefault="002D6B35" w:rsidP="009B0DA4">
            <w:pPr>
              <w:pStyle w:val="TAC"/>
            </w:pPr>
            <w:r w:rsidRPr="001C0CC4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CF24" w14:textId="77777777" w:rsidR="002D6B35" w:rsidRPr="001C0CC4" w:rsidRDefault="002D6B35" w:rsidP="009B0DA4">
            <w:pPr>
              <w:pStyle w:val="TAC"/>
            </w:pPr>
            <w:r w:rsidRPr="001C0CC4">
              <w:t>SUL</w:t>
            </w:r>
          </w:p>
        </w:tc>
      </w:tr>
      <w:tr w:rsidR="002D6B35" w:rsidRPr="001C0CC4" w14:paraId="236222EC" w14:textId="77777777" w:rsidTr="009B0DA4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1706" w14:textId="77777777" w:rsidR="002D6B35" w:rsidRPr="001C0CC4" w:rsidRDefault="002D6B35" w:rsidP="009B0DA4">
            <w:pPr>
              <w:pStyle w:val="TAC"/>
            </w:pPr>
            <w:r w:rsidRPr="001C0CC4">
              <w:rPr>
                <w:rFonts w:hint="eastAsia"/>
                <w:lang w:eastAsia="zh-CN"/>
              </w:rPr>
              <w:t>n</w:t>
            </w:r>
            <w:r w:rsidRPr="001C0CC4">
              <w:rPr>
                <w:lang w:eastAsia="zh-CN"/>
              </w:rPr>
              <w:t>89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0358" w14:textId="77777777" w:rsidR="002D6B35" w:rsidRPr="001C0CC4" w:rsidRDefault="002D6B35" w:rsidP="009B0DA4">
            <w:pPr>
              <w:pStyle w:val="TAC"/>
            </w:pPr>
            <w:r w:rsidRPr="001C0CC4">
              <w:rPr>
                <w:rFonts w:hint="eastAsia"/>
                <w:lang w:eastAsia="zh-CN"/>
              </w:rPr>
              <w:t>8</w:t>
            </w:r>
            <w:r w:rsidRPr="001C0CC4">
              <w:rPr>
                <w:lang w:eastAsia="zh-CN"/>
              </w:rPr>
              <w:t xml:space="preserve">24 MHz </w:t>
            </w:r>
            <w:r w:rsidRPr="001C0CC4">
              <w:t>– 849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095C" w14:textId="77777777" w:rsidR="002D6B35" w:rsidRPr="001C0CC4" w:rsidRDefault="002D6B35" w:rsidP="009B0DA4">
            <w:pPr>
              <w:pStyle w:val="TAC"/>
            </w:pPr>
            <w:r w:rsidRPr="001C0CC4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D65A" w14:textId="77777777" w:rsidR="002D6B35" w:rsidRPr="001C0CC4" w:rsidRDefault="002D6B35" w:rsidP="009B0DA4">
            <w:pPr>
              <w:pStyle w:val="TAC"/>
            </w:pPr>
            <w:r w:rsidRPr="001C0CC4">
              <w:t>SUL</w:t>
            </w:r>
          </w:p>
        </w:tc>
      </w:tr>
      <w:tr w:rsidR="002D6B35" w:rsidRPr="001C0CC4" w14:paraId="310DC1F3" w14:textId="77777777" w:rsidTr="009B0DA4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849D" w14:textId="77777777" w:rsidR="002D6B35" w:rsidRPr="001C0CC4" w:rsidRDefault="002D6B35" w:rsidP="009B0DA4">
            <w:pPr>
              <w:pStyle w:val="TAC"/>
            </w:pPr>
            <w:r>
              <w:t>n90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3C73" w14:textId="77777777" w:rsidR="002D6B35" w:rsidRPr="001C0CC4" w:rsidRDefault="002D6B35" w:rsidP="009B0DA4">
            <w:pPr>
              <w:pStyle w:val="TAC"/>
            </w:pPr>
            <w:r w:rsidRPr="001C0CC4">
              <w:t>2496 MHz – 2690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D134" w14:textId="77777777" w:rsidR="002D6B35" w:rsidRPr="001C0CC4" w:rsidRDefault="002D6B35" w:rsidP="009B0DA4">
            <w:pPr>
              <w:pStyle w:val="TAC"/>
            </w:pPr>
            <w:r w:rsidRPr="001C0CC4">
              <w:t>2496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B865" w14:textId="77777777" w:rsidR="002D6B35" w:rsidRPr="001C0CC4" w:rsidRDefault="002D6B35" w:rsidP="009B0DA4">
            <w:pPr>
              <w:pStyle w:val="TAC"/>
            </w:pPr>
            <w:r w:rsidRPr="001C0CC4">
              <w:t>TDD</w:t>
            </w:r>
            <w:r w:rsidRPr="001C0CC4">
              <w:rPr>
                <w:rFonts w:cs="Arial"/>
                <w:vertAlign w:val="superscript"/>
              </w:rPr>
              <w:t>5</w:t>
            </w:r>
          </w:p>
        </w:tc>
      </w:tr>
      <w:tr w:rsidR="002D6B35" w:rsidRPr="001C0CC4" w14:paraId="36E60FF3" w14:textId="77777777" w:rsidTr="009B0DA4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5726" w14:textId="77777777" w:rsidR="002D6B35" w:rsidRDefault="002D6B35" w:rsidP="009B0DA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3EC5" w14:textId="77777777" w:rsidR="002D6B35" w:rsidRDefault="002D6B35" w:rsidP="009B0DA4">
            <w:pPr>
              <w:pStyle w:val="TAC"/>
              <w:rPr>
                <w:lang w:eastAsia="zh-CN"/>
              </w:rPr>
            </w:pPr>
            <w:r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F00B" w14:textId="77777777" w:rsidR="002D6B35" w:rsidRPr="00414DAE" w:rsidRDefault="002D6B35" w:rsidP="009B0DA4">
            <w:pPr>
              <w:pStyle w:val="TAC"/>
            </w:pPr>
            <w:r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C629" w14:textId="77777777" w:rsidR="002D6B35" w:rsidRPr="00414DAE" w:rsidRDefault="002D6B35" w:rsidP="009B0DA4">
            <w:pPr>
              <w:pStyle w:val="TAC"/>
            </w:pPr>
            <w:r>
              <w:rPr>
                <w:lang w:eastAsia="zh-CN"/>
              </w:rPr>
              <w:t>FDD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 w:rsidR="002D6B35" w:rsidRPr="001C0CC4" w14:paraId="199EC4D3" w14:textId="77777777" w:rsidTr="009B0DA4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BD30" w14:textId="77777777" w:rsidR="002D6B35" w:rsidRDefault="002D6B35" w:rsidP="009B0DA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A118" w14:textId="77777777" w:rsidR="002D6B35" w:rsidRDefault="002D6B35" w:rsidP="009B0DA4">
            <w:pPr>
              <w:pStyle w:val="TAC"/>
              <w:rPr>
                <w:lang w:eastAsia="zh-CN"/>
              </w:rPr>
            </w:pPr>
            <w:r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FA93" w14:textId="77777777" w:rsidR="002D6B35" w:rsidRPr="00414DAE" w:rsidRDefault="002D6B35" w:rsidP="009B0DA4">
            <w:pPr>
              <w:pStyle w:val="TAC"/>
            </w:pPr>
            <w:r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9FC3" w14:textId="77777777" w:rsidR="002D6B35" w:rsidRPr="00414DAE" w:rsidRDefault="002D6B35" w:rsidP="009B0DA4">
            <w:pPr>
              <w:pStyle w:val="TAC"/>
            </w:pPr>
            <w:r>
              <w:rPr>
                <w:lang w:eastAsia="zh-CN"/>
              </w:rPr>
              <w:t>FDD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 w:rsidR="002D6B35" w:rsidRPr="001C0CC4" w14:paraId="02B6C125" w14:textId="77777777" w:rsidTr="009B0DA4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82FA" w14:textId="77777777" w:rsidR="002D6B35" w:rsidRDefault="002D6B35" w:rsidP="009B0DA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B718" w14:textId="77777777" w:rsidR="002D6B35" w:rsidRDefault="002D6B35" w:rsidP="009B0DA4">
            <w:pPr>
              <w:pStyle w:val="TAC"/>
              <w:rPr>
                <w:lang w:eastAsia="zh-CN"/>
              </w:rPr>
            </w:pPr>
            <w:r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DA60" w14:textId="77777777" w:rsidR="002D6B35" w:rsidRPr="00414DAE" w:rsidRDefault="002D6B35" w:rsidP="009B0DA4">
            <w:pPr>
              <w:pStyle w:val="TAC"/>
            </w:pPr>
            <w:r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79BA" w14:textId="77777777" w:rsidR="002D6B35" w:rsidRPr="00414DAE" w:rsidRDefault="002D6B35" w:rsidP="009B0DA4">
            <w:pPr>
              <w:pStyle w:val="TAC"/>
            </w:pPr>
            <w:r>
              <w:rPr>
                <w:lang w:eastAsia="zh-CN"/>
              </w:rPr>
              <w:t>FDD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 w:rsidR="002D6B35" w:rsidRPr="001C0CC4" w14:paraId="35DDB2B3" w14:textId="77777777" w:rsidTr="009B0DA4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6390" w14:textId="77777777" w:rsidR="002D6B35" w:rsidRDefault="002D6B35" w:rsidP="009B0DA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4ADB" w14:textId="77777777" w:rsidR="002D6B35" w:rsidRDefault="002D6B35" w:rsidP="009B0DA4">
            <w:pPr>
              <w:pStyle w:val="TAC"/>
              <w:rPr>
                <w:lang w:eastAsia="zh-CN"/>
              </w:rPr>
            </w:pPr>
            <w:r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7F3C" w14:textId="77777777" w:rsidR="002D6B35" w:rsidRPr="00414DAE" w:rsidRDefault="002D6B35" w:rsidP="009B0DA4">
            <w:pPr>
              <w:pStyle w:val="TAC"/>
            </w:pPr>
            <w:r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0C2C" w14:textId="77777777" w:rsidR="002D6B35" w:rsidRPr="00414DAE" w:rsidRDefault="002D6B35" w:rsidP="009B0DA4">
            <w:pPr>
              <w:pStyle w:val="TAC"/>
            </w:pPr>
            <w:r>
              <w:rPr>
                <w:lang w:eastAsia="zh-CN"/>
              </w:rPr>
              <w:t>FDD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 w:rsidR="002D6B35" w:rsidRPr="001C0CC4" w14:paraId="36A9D937" w14:textId="77777777" w:rsidTr="009B0DA4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5825" w14:textId="77777777" w:rsidR="002D6B35" w:rsidRPr="001C0CC4" w:rsidRDefault="002D6B35" w:rsidP="009B0DA4">
            <w:pPr>
              <w:pStyle w:val="TAC"/>
            </w:pPr>
            <w:r>
              <w:rPr>
                <w:rFonts w:hint="eastAsia"/>
                <w:lang w:eastAsia="zh-CN"/>
              </w:rPr>
              <w:t>n95</w:t>
            </w:r>
            <w:r>
              <w:rPr>
                <w:rFonts w:cs="Arial" w:hint="eastAsia"/>
                <w:vertAlign w:val="superscript"/>
                <w:lang w:eastAsia="zh-CN"/>
              </w:rPr>
              <w:t>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3220" w14:textId="77777777" w:rsidR="002D6B35" w:rsidRPr="001C0CC4" w:rsidRDefault="002D6B35" w:rsidP="009B0DA4">
            <w:pPr>
              <w:pStyle w:val="TAC"/>
            </w:pPr>
            <w:r>
              <w:rPr>
                <w:rFonts w:hint="eastAsia"/>
                <w:lang w:eastAsia="zh-CN"/>
              </w:rPr>
              <w:t>2010 MHz</w:t>
            </w:r>
            <w:r w:rsidRPr="00414DAE">
              <w:t xml:space="preserve"> – </w:t>
            </w:r>
            <w:r>
              <w:rPr>
                <w:rFonts w:hint="eastAsia"/>
                <w:lang w:eastAsia="zh-CN"/>
              </w:rPr>
              <w:t>2025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AF53" w14:textId="77777777" w:rsidR="002D6B35" w:rsidRPr="001C0CC4" w:rsidRDefault="002D6B35" w:rsidP="009B0DA4">
            <w:pPr>
              <w:pStyle w:val="TAC"/>
            </w:pPr>
            <w:r w:rsidRPr="00414DAE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B162" w14:textId="77777777" w:rsidR="002D6B35" w:rsidRPr="001C0CC4" w:rsidRDefault="002D6B35" w:rsidP="009B0DA4">
            <w:pPr>
              <w:pStyle w:val="TAC"/>
            </w:pPr>
            <w:r w:rsidRPr="00414DAE">
              <w:t>SUL</w:t>
            </w:r>
          </w:p>
        </w:tc>
      </w:tr>
      <w:tr w:rsidR="002D6B35" w:rsidRPr="001C0CC4" w14:paraId="435D5F69" w14:textId="77777777" w:rsidTr="009B0DA4">
        <w:trPr>
          <w:jc w:val="center"/>
        </w:trPr>
        <w:tc>
          <w:tcPr>
            <w:tcW w:w="7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D9F0" w14:textId="77777777" w:rsidR="002D6B35" w:rsidRPr="001C0CC4" w:rsidRDefault="002D6B35" w:rsidP="009B0DA4">
            <w:pPr>
              <w:pStyle w:val="TAN"/>
            </w:pPr>
            <w:r w:rsidRPr="001C0CC4">
              <w:lastRenderedPageBreak/>
              <w:t>NOTE 1:</w:t>
            </w:r>
            <w:r w:rsidRPr="001C0CC4">
              <w:tab/>
              <w:t>UE that complies with the NR Band n50 minimum requirements in this specification         shall also comply with the NR Band n51 minimum requirements.</w:t>
            </w:r>
          </w:p>
          <w:p w14:paraId="47FBA68D" w14:textId="77777777" w:rsidR="002D6B35" w:rsidRPr="001C0CC4" w:rsidRDefault="002D6B35" w:rsidP="009B0DA4">
            <w:pPr>
              <w:pStyle w:val="TAN"/>
            </w:pPr>
            <w:r w:rsidRPr="001C0CC4">
              <w:t>NOTE 2:</w:t>
            </w:r>
            <w:r w:rsidRPr="001C0CC4">
              <w:tab/>
              <w:t>UE that complies with the NR Band n75 minimum requirements in this specification         shall also comply with the NR Band n76 minimum requirements.</w:t>
            </w:r>
          </w:p>
          <w:p w14:paraId="1C314B50" w14:textId="77777777" w:rsidR="002D6B35" w:rsidRPr="001C0CC4" w:rsidRDefault="002D6B35" w:rsidP="009B0DA4">
            <w:pPr>
              <w:pStyle w:val="TAN"/>
              <w:rPr>
                <w:szCs w:val="18"/>
              </w:rPr>
            </w:pPr>
            <w:r w:rsidRPr="001C0CC4">
              <w:t>NOTE 3:</w:t>
            </w:r>
            <w:r w:rsidRPr="001C0CC4">
              <w:tab/>
              <w:t>Uplink transmission is not allowed at this band for UE with external vehicle-mounted antennas</w:t>
            </w:r>
            <w:r w:rsidRPr="001C0CC4">
              <w:rPr>
                <w:szCs w:val="18"/>
              </w:rPr>
              <w:t>.</w:t>
            </w:r>
          </w:p>
          <w:p w14:paraId="2A22F89B" w14:textId="77777777" w:rsidR="002D6B35" w:rsidRPr="001C0CC4" w:rsidRDefault="002D6B35" w:rsidP="009B0DA4">
            <w:pPr>
              <w:pStyle w:val="TAN"/>
            </w:pPr>
            <w:r w:rsidRPr="001C0CC4">
              <w:t>NOTE 4:</w:t>
            </w:r>
            <w:r w:rsidRPr="001C0CC4">
              <w:tab/>
              <w:t>A UE that complies with the NR Band n65 minimum requirements in this specification shall also comply with the NR Band n1 minimum requirements.</w:t>
            </w:r>
          </w:p>
          <w:p w14:paraId="1AA82329" w14:textId="77777777" w:rsidR="002D6B35" w:rsidRDefault="002D6B35" w:rsidP="009B0DA4">
            <w:pPr>
              <w:pStyle w:val="TAN"/>
            </w:pPr>
            <w:r w:rsidRPr="00414DAE">
              <w:t>NOTE 5:</w:t>
            </w:r>
            <w:r w:rsidRPr="00414DAE">
              <w:tab/>
            </w:r>
            <w:r w:rsidRPr="00C154EE">
              <w:t xml:space="preserve">Unless otherwise stated, the applicability of requirements for Band </w:t>
            </w:r>
            <w:r>
              <w:t>n90</w:t>
            </w:r>
            <w:r w:rsidRPr="00C154EE">
              <w:t xml:space="preserve"> is in accordance with that for Band n41; a UE supporting Band </w:t>
            </w:r>
            <w:r>
              <w:t>n90</w:t>
            </w:r>
            <w:r w:rsidRPr="00C154EE">
              <w:t xml:space="preserve"> shall meet the requirements for Band n41.</w:t>
            </w:r>
          </w:p>
          <w:p w14:paraId="3F598EFF" w14:textId="77777777" w:rsidR="002D6B35" w:rsidRPr="001C0CC4" w:rsidRDefault="002D6B35" w:rsidP="009B0DA4">
            <w:pPr>
              <w:pStyle w:val="TAN"/>
            </w:pPr>
            <w:r w:rsidRPr="001C0CC4">
              <w:t>NOTE 6:</w:t>
            </w:r>
            <w:r w:rsidRPr="001C0CC4">
              <w:tab/>
              <w:t>A UE that supports NR Band n66 shall receive in the entire DL operating band.</w:t>
            </w:r>
          </w:p>
          <w:p w14:paraId="69CFA1D4" w14:textId="77777777" w:rsidR="002D6B35" w:rsidRDefault="002D6B35" w:rsidP="009B0DA4">
            <w:pPr>
              <w:pStyle w:val="TAN"/>
            </w:pPr>
            <w:r w:rsidRPr="001C0CC4">
              <w:t>NOTE 7:</w:t>
            </w:r>
            <w:r w:rsidRPr="001C0CC4">
              <w:tab/>
              <w:t>A UE that supports NR Band n66 and CA operation in any CA band shall also comply with the minimum requirements specified for the DL CA configurations CA_n66B and CA_n66(2A) in the current version of the specification.</w:t>
            </w:r>
          </w:p>
          <w:p w14:paraId="5D803002" w14:textId="77777777" w:rsidR="002D6B35" w:rsidRDefault="002D6B35" w:rsidP="009B0DA4">
            <w:pPr>
              <w:pStyle w:val="TAN"/>
            </w:pPr>
            <w:r w:rsidRPr="001D386E">
              <w:t xml:space="preserve">NOTE </w:t>
            </w:r>
            <w:r>
              <w:rPr>
                <w:rFonts w:hint="eastAsia"/>
                <w:lang w:eastAsia="zh-CN"/>
              </w:rPr>
              <w:t>8</w:t>
            </w:r>
            <w:r w:rsidRPr="001D386E">
              <w:t>:</w:t>
            </w:r>
            <w:r w:rsidRPr="001D386E">
              <w:tab/>
            </w:r>
            <w:r>
              <w:rPr>
                <w:rFonts w:hint="eastAsia"/>
                <w:lang w:eastAsia="zh-CN"/>
              </w:rPr>
              <w:t>This band is applicable in China only.</w:t>
            </w:r>
          </w:p>
          <w:p w14:paraId="36E9AF06" w14:textId="77777777" w:rsidR="002D6B35" w:rsidRDefault="002D6B35" w:rsidP="009B0DA4">
            <w:pPr>
              <w:pStyle w:val="TAN"/>
              <w:rPr>
                <w:ins w:id="17" w:author="Reihaneh Malekafzali" w:date="2020-02-14T10:55:00Z"/>
              </w:rPr>
            </w:pPr>
            <w:r>
              <w:t>NOTE 9:</w:t>
            </w:r>
            <w:r w:rsidRPr="001D386E">
              <w:t xml:space="preserve"> </w:t>
            </w:r>
            <w:r w:rsidRPr="001D386E">
              <w:tab/>
            </w:r>
            <w:r>
              <w:t>V</w:t>
            </w:r>
            <w:r w:rsidRPr="006E5A06">
              <w:t xml:space="preserve">ariable duplex operation does not enable dynamic variable duplex configuration by the </w:t>
            </w:r>
            <w:proofErr w:type="gramStart"/>
            <w:r w:rsidRPr="006E5A06">
              <w:t>network, and</w:t>
            </w:r>
            <w:proofErr w:type="gramEnd"/>
            <w:r w:rsidRPr="006E5A06">
              <w:t xml:space="preserve"> is used such that DL and UL frequency ranges are supported independently in any valid frequency range for the band</w:t>
            </w:r>
            <w:r>
              <w:t>.</w:t>
            </w:r>
          </w:p>
          <w:p w14:paraId="1D534E25" w14:textId="37A5F99D" w:rsidR="002D6B35" w:rsidRPr="002A49D8" w:rsidRDefault="002D6B35" w:rsidP="002D6B35">
            <w:pPr>
              <w:pStyle w:val="TAN"/>
              <w:rPr>
                <w:ins w:id="18" w:author="Reihaneh Malekafzali" w:date="2020-02-14T10:55:00Z"/>
                <w:rFonts w:cs="Arial"/>
                <w:lang w:val="en-US" w:eastAsia="zh-CN"/>
              </w:rPr>
            </w:pPr>
            <w:ins w:id="19" w:author="Reihaneh Malekafzali" w:date="2020-02-14T10:55:00Z">
              <w:r>
                <w:t xml:space="preserve">NOTE 10: </w:t>
              </w:r>
            </w:ins>
            <w:ins w:id="20" w:author="Reihaneh Malekafzali" w:date="2020-02-14T10:57:00Z">
              <w:r>
                <w:t>This band is restricted to operations with shared spectrum access</w:t>
              </w:r>
              <w:r>
                <w:rPr>
                  <w:rFonts w:cs="Arial"/>
                  <w:lang w:eastAsia="zh-CN"/>
                </w:rPr>
                <w:t>.</w:t>
              </w:r>
            </w:ins>
          </w:p>
          <w:p w14:paraId="19BEAF72" w14:textId="6DAA3CC1" w:rsidR="002D6B35" w:rsidRPr="002D6B35" w:rsidRDefault="002D6B35" w:rsidP="009B0DA4">
            <w:pPr>
              <w:pStyle w:val="TAN"/>
              <w:rPr>
                <w:lang w:val="en-US"/>
              </w:rPr>
            </w:pPr>
          </w:p>
        </w:tc>
      </w:tr>
    </w:tbl>
    <w:p w14:paraId="3BD8D7E6" w14:textId="08DF56D1" w:rsidR="002D6B35" w:rsidRDefault="002D6B35" w:rsidP="002D6B35"/>
    <w:p w14:paraId="7B12559B" w14:textId="096B18AB" w:rsidR="002D6B35" w:rsidRDefault="002D6B35" w:rsidP="002D6B35"/>
    <w:p w14:paraId="6C9E0740" w14:textId="058905C2" w:rsidR="002D6B35" w:rsidRDefault="002D6B35" w:rsidP="002D6B35"/>
    <w:p w14:paraId="74AE9F57" w14:textId="6A23D1D3" w:rsidR="002D6B35" w:rsidRDefault="002D6B35" w:rsidP="002D6B35"/>
    <w:p w14:paraId="7B358A5A" w14:textId="5009A4D1" w:rsidR="002D6B35" w:rsidRDefault="002D6B35" w:rsidP="002D6B35"/>
    <w:p w14:paraId="1D04C529" w14:textId="5B0C8A90" w:rsidR="002D6B35" w:rsidRDefault="002D6B35" w:rsidP="002D6B35"/>
    <w:p w14:paraId="0B2C99E5" w14:textId="4918A907" w:rsidR="002D6B35" w:rsidRDefault="002D6B35" w:rsidP="002D6B35"/>
    <w:p w14:paraId="52194C48" w14:textId="2F903EB9" w:rsidR="002D6B35" w:rsidRDefault="002D6B35" w:rsidP="002D6B35"/>
    <w:p w14:paraId="4BC30D82" w14:textId="14EA06F3" w:rsidR="002D6B35" w:rsidRDefault="002D6B35" w:rsidP="002D6B35"/>
    <w:p w14:paraId="71196022" w14:textId="7589D99B" w:rsidR="002D6B35" w:rsidRDefault="002D6B35" w:rsidP="002D6B35"/>
    <w:p w14:paraId="446E06D2" w14:textId="4C087557" w:rsidR="002D6B35" w:rsidRDefault="002D6B35" w:rsidP="002D6B35"/>
    <w:p w14:paraId="7B8A5648" w14:textId="051CF388" w:rsidR="002D6B35" w:rsidRDefault="002D6B35" w:rsidP="002D6B35"/>
    <w:p w14:paraId="42B7671F" w14:textId="10FBEB61" w:rsidR="002D6B35" w:rsidRDefault="002D6B35" w:rsidP="002D6B35"/>
    <w:p w14:paraId="2B8196EC" w14:textId="2587956E" w:rsidR="002D6B35" w:rsidRDefault="002D6B35" w:rsidP="002D6B35"/>
    <w:p w14:paraId="5D7C718E" w14:textId="0A1D3133" w:rsidR="002D6B35" w:rsidRDefault="002D6B35" w:rsidP="002D6B35"/>
    <w:p w14:paraId="1CF5387D" w14:textId="0684C76A" w:rsidR="002D6B35" w:rsidRDefault="002D6B35" w:rsidP="002D6B35"/>
    <w:p w14:paraId="2EE2E33C" w14:textId="51343157" w:rsidR="002D6B35" w:rsidRDefault="002D6B35" w:rsidP="002D6B35"/>
    <w:p w14:paraId="5A55A774" w14:textId="2305E69B" w:rsidR="002D6B35" w:rsidRDefault="002D6B35" w:rsidP="002D6B35"/>
    <w:p w14:paraId="346C9D81" w14:textId="45E3257F" w:rsidR="002D6B35" w:rsidRDefault="002D6B35" w:rsidP="002D6B35"/>
    <w:p w14:paraId="3622457D" w14:textId="5BD0A9C5" w:rsidR="002D6B35" w:rsidRDefault="002D6B35" w:rsidP="002D6B35"/>
    <w:p w14:paraId="6F0DD0D7" w14:textId="0011C5FD" w:rsidR="002D6B35" w:rsidRDefault="002D6B35" w:rsidP="002D6B35"/>
    <w:p w14:paraId="44E53461" w14:textId="2817534B" w:rsidR="002D6B35" w:rsidRDefault="002D6B35" w:rsidP="002D6B35"/>
    <w:p w14:paraId="21E3347F" w14:textId="2461B438" w:rsidR="002D6B35" w:rsidRDefault="002D6B35" w:rsidP="002D6B35"/>
    <w:p w14:paraId="534B9824" w14:textId="16188814" w:rsidR="002D6B35" w:rsidRDefault="002D6B35" w:rsidP="002D6B35"/>
    <w:p w14:paraId="6D178B0C" w14:textId="012949B0" w:rsidR="006D61C3" w:rsidRPr="006D61C3" w:rsidRDefault="006D61C3" w:rsidP="00BE6F55">
      <w:pPr>
        <w:pStyle w:val="Heading3"/>
        <w:rPr>
          <w:i/>
          <w:iCs/>
          <w:color w:val="92D050"/>
        </w:rPr>
      </w:pPr>
      <w:r w:rsidRPr="006D61C3">
        <w:rPr>
          <w:i/>
          <w:iCs/>
          <w:color w:val="92D050"/>
        </w:rPr>
        <w:lastRenderedPageBreak/>
        <w:t>-----------------------------</w:t>
      </w:r>
      <w:r w:rsidR="00AE0DD0">
        <w:rPr>
          <w:i/>
          <w:iCs/>
          <w:color w:val="92D050"/>
        </w:rPr>
        <w:t xml:space="preserve">Next </w:t>
      </w:r>
      <w:r w:rsidRPr="006D61C3">
        <w:rPr>
          <w:i/>
          <w:iCs/>
          <w:color w:val="92D050"/>
        </w:rPr>
        <w:t>change----------------------------------------------</w:t>
      </w:r>
    </w:p>
    <w:p w14:paraId="2DADECF4" w14:textId="77777777" w:rsidR="00D66517" w:rsidRPr="001C0CC4" w:rsidRDefault="00D66517" w:rsidP="00D66517">
      <w:pPr>
        <w:pStyle w:val="Heading3"/>
        <w:ind w:left="0" w:firstLine="0"/>
      </w:pPr>
      <w:bookmarkStart w:id="21" w:name="_Toc21344198"/>
      <w:r w:rsidRPr="001C0CC4">
        <w:t>5.3.5</w:t>
      </w:r>
      <w:r w:rsidRPr="001C0CC4">
        <w:tab/>
        <w:t>UE channel bandwidth per operating band</w:t>
      </w:r>
      <w:bookmarkEnd w:id="21"/>
    </w:p>
    <w:p w14:paraId="04680E48" w14:textId="1AFAACD7" w:rsidR="00D66517" w:rsidRDefault="00D66517" w:rsidP="00D66517">
      <w:pPr>
        <w:rPr>
          <w:rFonts w:eastAsia="Yu Mincho"/>
        </w:rPr>
      </w:pPr>
      <w:r w:rsidRPr="001C0CC4">
        <w:rPr>
          <w:rFonts w:eastAsia="Yu Mincho"/>
        </w:rPr>
        <w:t>The requirements in this specification apply to the combination of channel bandwidths, SCS and operating bands shown in Table 5.3.5-1. The transmission bandwidth configuration in Table 5.3.2-1 shall be supported for each of the specified channel bandwidths. The channel bandwidths are specified for both the TX and RX path.</w:t>
      </w:r>
    </w:p>
    <w:p w14:paraId="4B9A8BF7" w14:textId="77777777" w:rsidR="008C1816" w:rsidRPr="001C0CC4" w:rsidRDefault="008C1816" w:rsidP="008C1816">
      <w:pPr>
        <w:pStyle w:val="TH"/>
        <w:rPr>
          <w:rFonts w:eastAsia="Yu Mincho"/>
        </w:rPr>
      </w:pPr>
      <w:r w:rsidRPr="001C0CC4">
        <w:rPr>
          <w:rFonts w:eastAsia="Yu Mincho"/>
        </w:rPr>
        <w:t>Table 5.3.5-1 Channel bandwidths for each NR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2"/>
        <w:gridCol w:w="604"/>
        <w:gridCol w:w="312"/>
        <w:gridCol w:w="311"/>
        <w:gridCol w:w="645"/>
        <w:gridCol w:w="636"/>
        <w:gridCol w:w="636"/>
        <w:gridCol w:w="636"/>
        <w:gridCol w:w="624"/>
        <w:gridCol w:w="624"/>
        <w:gridCol w:w="631"/>
        <w:gridCol w:w="631"/>
        <w:gridCol w:w="631"/>
        <w:gridCol w:w="631"/>
        <w:gridCol w:w="726"/>
        <w:gridCol w:w="639"/>
      </w:tblGrid>
      <w:tr w:rsidR="008C1816" w:rsidRPr="001C0CC4" w14:paraId="61A226E2" w14:textId="77777777" w:rsidTr="009B0DA4">
        <w:trPr>
          <w:trHeight w:val="225"/>
          <w:tblHeader/>
          <w:jc w:val="center"/>
        </w:trPr>
        <w:tc>
          <w:tcPr>
            <w:tcW w:w="0" w:type="auto"/>
          </w:tcPr>
          <w:p w14:paraId="02F852C2" w14:textId="77777777" w:rsidR="008C1816" w:rsidRPr="001C0CC4" w:rsidRDefault="008C1816" w:rsidP="009B0DA4">
            <w:pPr>
              <w:pStyle w:val="TAH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gridSpan w:val="2"/>
          </w:tcPr>
          <w:p w14:paraId="0B8B8FA8" w14:textId="77777777" w:rsidR="008C1816" w:rsidRPr="001C0CC4" w:rsidRDefault="008C1816" w:rsidP="009B0DA4">
            <w:pPr>
              <w:pStyle w:val="TAH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gridSpan w:val="13"/>
          </w:tcPr>
          <w:p w14:paraId="0412D5D6" w14:textId="77777777" w:rsidR="008C1816" w:rsidRPr="001C0CC4" w:rsidRDefault="008C1816" w:rsidP="009B0DA4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NR band / SCS / UE Channel bandwidth</w:t>
            </w:r>
          </w:p>
        </w:tc>
      </w:tr>
      <w:tr w:rsidR="008C1816" w:rsidRPr="001C0CC4" w14:paraId="65D4ED90" w14:textId="77777777" w:rsidTr="009B0DA4">
        <w:trPr>
          <w:trHeight w:val="225"/>
          <w:tblHeader/>
          <w:jc w:val="center"/>
        </w:trPr>
        <w:tc>
          <w:tcPr>
            <w:tcW w:w="0" w:type="auto"/>
            <w:vAlign w:val="center"/>
            <w:hideMark/>
          </w:tcPr>
          <w:p w14:paraId="24BA86DF" w14:textId="77777777" w:rsidR="008C1816" w:rsidRPr="001C0CC4" w:rsidRDefault="008C1816" w:rsidP="009B0DA4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NR Band</w:t>
            </w:r>
          </w:p>
        </w:tc>
        <w:tc>
          <w:tcPr>
            <w:tcW w:w="0" w:type="auto"/>
            <w:vAlign w:val="center"/>
            <w:hideMark/>
          </w:tcPr>
          <w:p w14:paraId="22D4D2A2" w14:textId="77777777" w:rsidR="008C1816" w:rsidRPr="001C0CC4" w:rsidRDefault="008C1816" w:rsidP="009B0DA4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SCS</w:t>
            </w:r>
          </w:p>
          <w:p w14:paraId="59A15E7A" w14:textId="77777777" w:rsidR="008C1816" w:rsidRPr="001C0CC4" w:rsidRDefault="008C1816" w:rsidP="009B0DA4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kHz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1EB24F0E" w14:textId="77777777" w:rsidR="008C1816" w:rsidRPr="001C0CC4" w:rsidRDefault="008C1816" w:rsidP="009B0DA4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5 MHz</w:t>
            </w:r>
          </w:p>
        </w:tc>
        <w:tc>
          <w:tcPr>
            <w:tcW w:w="0" w:type="auto"/>
            <w:vAlign w:val="center"/>
            <w:hideMark/>
          </w:tcPr>
          <w:p w14:paraId="398F92AB" w14:textId="77777777" w:rsidR="008C1816" w:rsidRPr="001C0CC4" w:rsidRDefault="008C1816" w:rsidP="009B0DA4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10</w:t>
            </w:r>
            <w:r w:rsidRPr="001C0CC4">
              <w:rPr>
                <w:rFonts w:eastAsia="Yu Mincho"/>
                <w:vertAlign w:val="superscript"/>
              </w:rPr>
              <w:t>1,2</w:t>
            </w:r>
            <w:r w:rsidRPr="001C0CC4">
              <w:rPr>
                <w:rFonts w:eastAsia="Yu Mincho"/>
              </w:rPr>
              <w:t xml:space="preserve"> MHz</w:t>
            </w:r>
          </w:p>
        </w:tc>
        <w:tc>
          <w:tcPr>
            <w:tcW w:w="0" w:type="auto"/>
            <w:vAlign w:val="center"/>
            <w:hideMark/>
          </w:tcPr>
          <w:p w14:paraId="53FA8801" w14:textId="77777777" w:rsidR="008C1816" w:rsidRPr="001C0CC4" w:rsidRDefault="008C1816" w:rsidP="009B0DA4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  <w:r w:rsidRPr="001C0CC4">
              <w:rPr>
                <w:rFonts w:eastAsia="Yu Mincho"/>
                <w:vertAlign w:val="superscript"/>
              </w:rPr>
              <w:t>2</w:t>
            </w:r>
            <w:r w:rsidRPr="001C0CC4">
              <w:rPr>
                <w:rFonts w:eastAsia="Yu Mincho"/>
              </w:rPr>
              <w:t xml:space="preserve"> MHz</w:t>
            </w:r>
          </w:p>
        </w:tc>
        <w:tc>
          <w:tcPr>
            <w:tcW w:w="0" w:type="auto"/>
            <w:vAlign w:val="center"/>
            <w:hideMark/>
          </w:tcPr>
          <w:p w14:paraId="4D407F0E" w14:textId="77777777" w:rsidR="008C1816" w:rsidRPr="001C0CC4" w:rsidRDefault="008C1816" w:rsidP="009B0DA4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20</w:t>
            </w:r>
            <w:r w:rsidRPr="001C0CC4">
              <w:rPr>
                <w:rFonts w:eastAsia="Yu Mincho"/>
                <w:vertAlign w:val="superscript"/>
              </w:rPr>
              <w:t>2</w:t>
            </w:r>
            <w:r w:rsidRPr="001C0CC4">
              <w:rPr>
                <w:rFonts w:eastAsia="Yu Mincho"/>
              </w:rPr>
              <w:t xml:space="preserve"> MHz</w:t>
            </w:r>
          </w:p>
        </w:tc>
        <w:tc>
          <w:tcPr>
            <w:tcW w:w="0" w:type="auto"/>
            <w:vAlign w:val="center"/>
            <w:hideMark/>
          </w:tcPr>
          <w:p w14:paraId="3E571D1E" w14:textId="77777777" w:rsidR="008C1816" w:rsidRPr="001C0CC4" w:rsidRDefault="008C1816" w:rsidP="009B0DA4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25</w:t>
            </w:r>
            <w:r w:rsidRPr="001C0CC4">
              <w:rPr>
                <w:rFonts w:eastAsia="Yu Mincho"/>
                <w:vertAlign w:val="superscript"/>
              </w:rPr>
              <w:t>2</w:t>
            </w:r>
            <w:r w:rsidRPr="001C0CC4">
              <w:rPr>
                <w:rFonts w:eastAsia="Yu Mincho"/>
              </w:rPr>
              <w:t xml:space="preserve"> MHz</w:t>
            </w:r>
          </w:p>
        </w:tc>
        <w:tc>
          <w:tcPr>
            <w:tcW w:w="0" w:type="auto"/>
          </w:tcPr>
          <w:p w14:paraId="2F04EA5B" w14:textId="77777777" w:rsidR="008C1816" w:rsidRPr="001C0CC4" w:rsidRDefault="008C1816" w:rsidP="009B0DA4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 MHz</w:t>
            </w:r>
          </w:p>
        </w:tc>
        <w:tc>
          <w:tcPr>
            <w:tcW w:w="0" w:type="auto"/>
            <w:vAlign w:val="center"/>
            <w:hideMark/>
          </w:tcPr>
          <w:p w14:paraId="6A9F7275" w14:textId="77777777" w:rsidR="008C1816" w:rsidRPr="001C0CC4" w:rsidRDefault="008C1816" w:rsidP="009B0DA4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40 MHz</w:t>
            </w:r>
          </w:p>
        </w:tc>
        <w:tc>
          <w:tcPr>
            <w:tcW w:w="0" w:type="auto"/>
            <w:vAlign w:val="center"/>
            <w:hideMark/>
          </w:tcPr>
          <w:p w14:paraId="01F6E4B3" w14:textId="77777777" w:rsidR="008C1816" w:rsidRPr="001C0CC4" w:rsidRDefault="008C1816" w:rsidP="009B0DA4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50 MHz</w:t>
            </w:r>
          </w:p>
        </w:tc>
        <w:tc>
          <w:tcPr>
            <w:tcW w:w="0" w:type="auto"/>
            <w:vAlign w:val="center"/>
            <w:hideMark/>
          </w:tcPr>
          <w:p w14:paraId="77B0539B" w14:textId="77777777" w:rsidR="008C1816" w:rsidRPr="001C0CC4" w:rsidRDefault="008C1816" w:rsidP="009B0DA4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 MHz</w:t>
            </w:r>
          </w:p>
        </w:tc>
        <w:tc>
          <w:tcPr>
            <w:tcW w:w="0" w:type="auto"/>
            <w:hideMark/>
          </w:tcPr>
          <w:p w14:paraId="42846470" w14:textId="77777777" w:rsidR="008C1816" w:rsidRPr="001C0CC4" w:rsidRDefault="008C1816" w:rsidP="009B0DA4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7</w:t>
            </w:r>
            <w:r w:rsidRPr="00414DAE">
              <w:rPr>
                <w:rFonts w:eastAsia="Yu Mincho"/>
              </w:rPr>
              <w:t>0 MHz</w:t>
            </w:r>
          </w:p>
        </w:tc>
        <w:tc>
          <w:tcPr>
            <w:tcW w:w="0" w:type="auto"/>
            <w:vAlign w:val="center"/>
          </w:tcPr>
          <w:p w14:paraId="6C0DE24B" w14:textId="77777777" w:rsidR="008C1816" w:rsidRPr="00414DAE" w:rsidRDefault="008C1816" w:rsidP="009B0DA4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80 MHz</w:t>
            </w:r>
          </w:p>
        </w:tc>
        <w:tc>
          <w:tcPr>
            <w:tcW w:w="0" w:type="auto"/>
          </w:tcPr>
          <w:p w14:paraId="6BAF4DA1" w14:textId="77777777" w:rsidR="008C1816" w:rsidRPr="001C0CC4" w:rsidRDefault="008C1816" w:rsidP="009B0DA4">
            <w:pPr>
              <w:pStyle w:val="TAH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90 MHz</w:t>
            </w:r>
          </w:p>
        </w:tc>
        <w:tc>
          <w:tcPr>
            <w:tcW w:w="0" w:type="auto"/>
            <w:vAlign w:val="center"/>
            <w:hideMark/>
          </w:tcPr>
          <w:p w14:paraId="3F421964" w14:textId="77777777" w:rsidR="008C1816" w:rsidRPr="001C0CC4" w:rsidRDefault="008C1816" w:rsidP="009B0DA4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100 MHz</w:t>
            </w:r>
          </w:p>
        </w:tc>
      </w:tr>
      <w:tr w:rsidR="008C1816" w:rsidRPr="001C0CC4" w14:paraId="77876DE3" w14:textId="77777777" w:rsidTr="009B0DA4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34AA9E2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10822D2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6D0A71E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4C1859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F2F9CE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0A2D44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1B5C45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53AFC47" w14:textId="77777777" w:rsidR="008C1816" w:rsidRPr="001C0CC4" w:rsidRDefault="008C1816" w:rsidP="009B0DA4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2ECF71F" w14:textId="77777777" w:rsidR="008C1816" w:rsidRPr="001C0CC4" w:rsidRDefault="008C1816" w:rsidP="009B0DA4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7D15D78" w14:textId="77777777" w:rsidR="008C1816" w:rsidRPr="001C0CC4" w:rsidRDefault="008C1816" w:rsidP="009B0DA4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5FB8C13" w14:textId="77777777" w:rsidR="008C1816" w:rsidRPr="001C0CC4" w:rsidRDefault="008C1816" w:rsidP="009B0DA4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hideMark/>
          </w:tcPr>
          <w:p w14:paraId="4E3999AE" w14:textId="77777777" w:rsidR="008C1816" w:rsidRPr="001C0CC4" w:rsidRDefault="008C1816" w:rsidP="009B0DA4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12C98DE4" w14:textId="77777777" w:rsidR="008C1816" w:rsidRPr="001C0CC4" w:rsidRDefault="008C1816" w:rsidP="009B0DA4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</w:tcPr>
          <w:p w14:paraId="595529F6" w14:textId="77777777" w:rsidR="008C1816" w:rsidRPr="001C0CC4" w:rsidRDefault="008C1816" w:rsidP="009B0DA4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3379CCF" w14:textId="77777777" w:rsidR="008C1816" w:rsidRPr="001C0CC4" w:rsidRDefault="008C1816" w:rsidP="009B0DA4">
            <w:pPr>
              <w:pStyle w:val="TAC"/>
              <w:keepNext w:val="0"/>
              <w:rPr>
                <w:sz w:val="20"/>
              </w:rPr>
            </w:pPr>
          </w:p>
        </w:tc>
      </w:tr>
      <w:tr w:rsidR="008C1816" w:rsidRPr="001C0CC4" w14:paraId="6CFA1322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18FA29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E5E325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1EBDC3C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710CFF3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AA7AAD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D5297A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490EAC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68C0A4B" w14:textId="77777777" w:rsidR="008C1816" w:rsidRPr="001C0CC4" w:rsidRDefault="008C1816" w:rsidP="009B0DA4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573C0F4" w14:textId="77777777" w:rsidR="008C1816" w:rsidRPr="001C0CC4" w:rsidRDefault="008C1816" w:rsidP="009B0DA4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BE2515" w14:textId="77777777" w:rsidR="008C1816" w:rsidRPr="001C0CC4" w:rsidRDefault="008C1816" w:rsidP="009B0DA4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DA18BAB" w14:textId="77777777" w:rsidR="008C1816" w:rsidRPr="001C0CC4" w:rsidRDefault="008C1816" w:rsidP="009B0DA4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hideMark/>
          </w:tcPr>
          <w:p w14:paraId="5977EE52" w14:textId="77777777" w:rsidR="008C1816" w:rsidRPr="001C0CC4" w:rsidRDefault="008C1816" w:rsidP="009B0DA4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68FE9967" w14:textId="77777777" w:rsidR="008C1816" w:rsidRPr="001C0CC4" w:rsidRDefault="008C1816" w:rsidP="009B0DA4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</w:tcPr>
          <w:p w14:paraId="0A4FE78D" w14:textId="77777777" w:rsidR="008C1816" w:rsidRPr="001C0CC4" w:rsidRDefault="008C1816" w:rsidP="009B0DA4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672CB9D" w14:textId="77777777" w:rsidR="008C1816" w:rsidRPr="001C0CC4" w:rsidRDefault="008C1816" w:rsidP="009B0DA4">
            <w:pPr>
              <w:pStyle w:val="TAC"/>
              <w:keepNext w:val="0"/>
              <w:rPr>
                <w:sz w:val="20"/>
              </w:rPr>
            </w:pPr>
          </w:p>
        </w:tc>
      </w:tr>
      <w:tr w:rsidR="008C1816" w:rsidRPr="001C0CC4" w14:paraId="0174D24F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0BCFC0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D1DA25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74E9988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08C6FF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6B1491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A4E3E8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6C1202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9FB359D" w14:textId="77777777" w:rsidR="008C1816" w:rsidRPr="001C0CC4" w:rsidRDefault="008C1816" w:rsidP="009B0DA4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5447969" w14:textId="77777777" w:rsidR="008C1816" w:rsidRPr="001C0CC4" w:rsidRDefault="008C1816" w:rsidP="009B0DA4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F2A5E2" w14:textId="77777777" w:rsidR="008C1816" w:rsidRPr="001C0CC4" w:rsidRDefault="008C1816" w:rsidP="009B0DA4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DD2A8CA" w14:textId="77777777" w:rsidR="008C1816" w:rsidRPr="001C0CC4" w:rsidRDefault="008C1816" w:rsidP="009B0DA4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hideMark/>
          </w:tcPr>
          <w:p w14:paraId="15A2377C" w14:textId="77777777" w:rsidR="008C1816" w:rsidRPr="001C0CC4" w:rsidRDefault="008C1816" w:rsidP="009B0DA4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0B374B52" w14:textId="77777777" w:rsidR="008C1816" w:rsidRPr="001C0CC4" w:rsidRDefault="008C1816" w:rsidP="009B0DA4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</w:tcPr>
          <w:p w14:paraId="63512FE6" w14:textId="77777777" w:rsidR="008C1816" w:rsidRPr="001C0CC4" w:rsidRDefault="008C1816" w:rsidP="009B0DA4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CA783B7" w14:textId="77777777" w:rsidR="008C1816" w:rsidRPr="001C0CC4" w:rsidRDefault="008C1816" w:rsidP="009B0DA4">
            <w:pPr>
              <w:pStyle w:val="TAC"/>
              <w:keepNext w:val="0"/>
              <w:rPr>
                <w:sz w:val="20"/>
              </w:rPr>
            </w:pPr>
          </w:p>
        </w:tc>
      </w:tr>
      <w:tr w:rsidR="008C1816" w:rsidRPr="001C0CC4" w14:paraId="2C48528F" w14:textId="77777777" w:rsidTr="009B0DA4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79B4D77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29BB0E55" w14:textId="77777777" w:rsidR="008C1816" w:rsidRPr="001C0CC4" w:rsidRDefault="008C1816" w:rsidP="009B0DA4">
            <w:pPr>
              <w:pStyle w:val="TAC"/>
              <w:keepNext w:val="0"/>
              <w:rPr>
                <w:rFonts w:ascii="Calibri" w:eastAsia="Yu Mincho" w:hAnsi="Calibri"/>
                <w:sz w:val="22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08219BF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C67FD7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C7459D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6A72DC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693E64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2F5704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CE2439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F48D1B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7A2916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2B2000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1B7E91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7758A9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353AE0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1F710D1B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D93EFC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F623EC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570EDC1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701F287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661291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8721D9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CE4FEC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80F97A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939965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1497C0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B28962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F16109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C866AD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BBC62D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5288B3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0ECC630C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F1075A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57EBEB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2A67690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C34A5E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ACE6F6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C93C6D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C40D20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DC6CDF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ED8014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FB6C3F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18877C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B68DF9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156A82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47EBE0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D4C2FA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25D98979" w14:textId="77777777" w:rsidTr="009B0DA4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52008D3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7A373AB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33D5863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18A6A6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620F8B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9F3462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4D6F15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14F4EEF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380769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2513D5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1AA1F7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6853C2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061283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A50987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0F659A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7359C56B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57BB6D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621D4F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2AF4859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01B5B49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2DEE52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C0A7F5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9C2DEA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33E393A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CA4BE0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71B8B4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6BC0AF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6FDD1E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26AE79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A43165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ABD184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2FC54A10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5F7815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32A075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4E67ECB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3F21CF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A4D6DA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77424D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DB6141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1D2E655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7F38FE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5E4791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9056D7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0449A6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2E397F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04A9E7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9AD7DF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0DA7BD45" w14:textId="77777777" w:rsidTr="009B0DA4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3EB7148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109BCBF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43ECE12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185886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ACDBF7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23703F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3A0A68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521439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829BFD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4B1240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ABFC54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9FF4EF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285396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BF86FA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4DF17F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6FA5DA17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7714C5A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2F04DD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07E83D8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738E267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F66475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1CBEA1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6E0362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289EF5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0B02C3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19D5DC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D23515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EF368D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B09E6D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5E9546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3585AF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7D773F7D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8AC9EF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15A3D5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1DEF4E5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09DAB3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BBD17C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045B76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D9A0A1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981F11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90BE0F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7C15D9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030FE4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297536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266F14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24220D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DF3650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144F7160" w14:textId="77777777" w:rsidTr="009B0DA4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62CB941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</w:t>
            </w:r>
          </w:p>
        </w:tc>
        <w:tc>
          <w:tcPr>
            <w:tcW w:w="0" w:type="auto"/>
            <w:vAlign w:val="center"/>
            <w:hideMark/>
          </w:tcPr>
          <w:p w14:paraId="36FE50E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5571F65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0038A2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2D8806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6C358D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3F3342E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2C9BB22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6C0E482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AF2CCA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4FA2A77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E0071D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21C934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D4C12B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A77E31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6979A1E6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6BD340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383088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34EAFE2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3625199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852FC7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2AC0F7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0DD9FE7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F047BA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6A081CF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544B25C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61F580D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25D66E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441130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F845B2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3A985A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5BD98224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7A44D7E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E1BD9F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4D84B35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6E1D53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0BCB3E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24EB5E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50A54AF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039BCD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20F9A5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5BA1DC9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6B9881F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4BEDD4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93B28F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DA016A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190D21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783049F4" w14:textId="77777777" w:rsidTr="009B0DA4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4262969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n8</w:t>
            </w:r>
          </w:p>
        </w:tc>
        <w:tc>
          <w:tcPr>
            <w:tcW w:w="0" w:type="auto"/>
            <w:vAlign w:val="center"/>
            <w:hideMark/>
          </w:tcPr>
          <w:p w14:paraId="5B37EDD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0BABC91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84E407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D0CB9A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C3BF98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3E0045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4141B4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268700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B9E9D9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F0FF2E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1E78F3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B6D390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831561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7BFE7E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63F4D255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F9208F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06E677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3683E63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7D23CFB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1E412A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5AD01B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92789E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CE2DE4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677195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213477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8A9708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74FC6A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A8426E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AD4E45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4491D4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516D327C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235E0C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7FDA46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48983F3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3BEAF6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55BA44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7BA624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4583A5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7C4119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7E2FDB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A2AEEC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C1717B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CF5B60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953F4C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4E1EA1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9DDEA2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7470216E" w14:textId="77777777" w:rsidTr="009B0DA4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6536A82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n12</w:t>
            </w:r>
          </w:p>
        </w:tc>
        <w:tc>
          <w:tcPr>
            <w:tcW w:w="0" w:type="auto"/>
          </w:tcPr>
          <w:p w14:paraId="7CDE73C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14:paraId="7D0B8FC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3F98797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5778F43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563ECDD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26B400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783B8E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359AC3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230B79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1FED34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7FBF49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7E39F6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267C62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229B0C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780EC434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0CBF66F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5DD915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14:paraId="401E2D6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0C1482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1F9B15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131476A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31797E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B2ACF6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463B0D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F84A6D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F0235F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2DC274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2DCC37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A44585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AFD075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5E2FDF97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698A02E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E9EA6F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14:paraId="577766E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AB2C55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749814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9F094F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D8FDFA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385247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5D619D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1AB2BB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EB8218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8EB3E6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3C5500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39C043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35BA75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5DB07AB8" w14:textId="77777777" w:rsidTr="009B0DA4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6DA1910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n14</w:t>
            </w:r>
          </w:p>
        </w:tc>
        <w:tc>
          <w:tcPr>
            <w:tcW w:w="0" w:type="auto"/>
          </w:tcPr>
          <w:p w14:paraId="6A4585F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14:paraId="08315F6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6926946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0817983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C3778A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71C967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EC5B12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12A993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A44774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F9F826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55B87E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37AAAE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3FA1F0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D86211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0A6B4532" w14:textId="77777777" w:rsidTr="009B0DA4">
        <w:trPr>
          <w:trHeight w:val="225"/>
          <w:jc w:val="center"/>
        </w:trPr>
        <w:tc>
          <w:tcPr>
            <w:tcW w:w="0" w:type="auto"/>
            <w:vMerge/>
          </w:tcPr>
          <w:p w14:paraId="5660DF5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D6558D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14:paraId="140ECF9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73F456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7157317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910F43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A761AD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FF014F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8618C1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14937E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0F1C2E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5CEDDA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C1B13C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5D3BD7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7198E0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1AF9F563" w14:textId="77777777" w:rsidTr="009B0DA4">
        <w:trPr>
          <w:trHeight w:val="225"/>
          <w:jc w:val="center"/>
        </w:trPr>
        <w:tc>
          <w:tcPr>
            <w:tcW w:w="0" w:type="auto"/>
            <w:vMerge/>
          </w:tcPr>
          <w:p w14:paraId="504A32A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9871AC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14:paraId="5F1BD8E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A5DED9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07180F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D6E6BC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028E95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C8D603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6B1DAA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01D1DA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806FD8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F394C4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42F5FF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8812DF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ECE4A0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052DE43E" w14:textId="77777777" w:rsidTr="009B0DA4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0247957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 w:hint="eastAsia"/>
                <w:lang w:val="en-US" w:eastAsia="ja-JP"/>
              </w:rPr>
              <w:t>n18</w:t>
            </w:r>
          </w:p>
        </w:tc>
        <w:tc>
          <w:tcPr>
            <w:tcW w:w="0" w:type="auto"/>
            <w:vAlign w:val="center"/>
          </w:tcPr>
          <w:p w14:paraId="0F3D6FB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MS Mincho" w:hint="eastAsia"/>
                <w:lang w:val="en-US" w:eastAsia="ja-JP"/>
              </w:rPr>
              <w:t>15</w:t>
            </w:r>
          </w:p>
        </w:tc>
        <w:tc>
          <w:tcPr>
            <w:tcW w:w="0" w:type="auto"/>
            <w:gridSpan w:val="2"/>
            <w:vAlign w:val="center"/>
          </w:tcPr>
          <w:p w14:paraId="42F37A8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 w:hint="eastAsia"/>
                <w:lang w:val="en-US" w:eastAsia="ja-JP"/>
              </w:rPr>
              <w:t>Yes</w:t>
            </w:r>
          </w:p>
        </w:tc>
        <w:tc>
          <w:tcPr>
            <w:tcW w:w="0" w:type="auto"/>
            <w:vAlign w:val="center"/>
          </w:tcPr>
          <w:p w14:paraId="11B05C9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 w:hint="eastAsia"/>
                <w:lang w:val="en-US" w:eastAsia="ja-JP"/>
              </w:rPr>
              <w:t>Yes</w:t>
            </w:r>
          </w:p>
        </w:tc>
        <w:tc>
          <w:tcPr>
            <w:tcW w:w="0" w:type="auto"/>
            <w:vAlign w:val="center"/>
          </w:tcPr>
          <w:p w14:paraId="35DDEF7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 w:hint="eastAsia"/>
                <w:lang w:val="en-US" w:eastAsia="ja-JP"/>
              </w:rPr>
              <w:t>Yes</w:t>
            </w:r>
          </w:p>
        </w:tc>
        <w:tc>
          <w:tcPr>
            <w:tcW w:w="0" w:type="auto"/>
            <w:vAlign w:val="center"/>
          </w:tcPr>
          <w:p w14:paraId="1E39834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F6EE23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BE9F9A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A1B5E0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6F3DF3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4C7B15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BEB982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838A41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FFC393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A2B963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0A2EDC04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4C99DD7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5D1E7E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MS Mincho" w:hint="eastAsia"/>
                <w:lang w:val="en-US" w:eastAsia="ja-JP"/>
              </w:rPr>
              <w:t>30</w:t>
            </w:r>
          </w:p>
        </w:tc>
        <w:tc>
          <w:tcPr>
            <w:tcW w:w="0" w:type="auto"/>
            <w:gridSpan w:val="2"/>
            <w:vAlign w:val="center"/>
          </w:tcPr>
          <w:p w14:paraId="20B9B82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FDA44A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 w:hint="eastAsia"/>
                <w:lang w:val="en-US" w:eastAsia="ja-JP"/>
              </w:rPr>
              <w:t>Yes</w:t>
            </w:r>
          </w:p>
        </w:tc>
        <w:tc>
          <w:tcPr>
            <w:tcW w:w="0" w:type="auto"/>
            <w:vAlign w:val="center"/>
          </w:tcPr>
          <w:p w14:paraId="4387782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 w:hint="eastAsia"/>
                <w:lang w:val="en-US" w:eastAsia="ja-JP"/>
              </w:rPr>
              <w:t>Yes</w:t>
            </w:r>
          </w:p>
        </w:tc>
        <w:tc>
          <w:tcPr>
            <w:tcW w:w="0" w:type="auto"/>
            <w:vAlign w:val="center"/>
          </w:tcPr>
          <w:p w14:paraId="3F195BB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ADF61E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6BAC0A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57D2D7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E47136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7C09ED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39AE6C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893B15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506282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83FFF3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0812486E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42BB42A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4F9835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MS Mincho" w:hint="eastAsia"/>
                <w:lang w:val="en-US" w:eastAsia="ja-JP"/>
              </w:rPr>
              <w:t>60</w:t>
            </w:r>
          </w:p>
        </w:tc>
        <w:tc>
          <w:tcPr>
            <w:tcW w:w="0" w:type="auto"/>
            <w:gridSpan w:val="2"/>
            <w:vAlign w:val="center"/>
          </w:tcPr>
          <w:p w14:paraId="132FBB8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93A029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182E8F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6306B2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A8C8B9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CD31AE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9BD13D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5AE46B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9DAC14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834A2F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65DD5F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8E57F6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756629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7C12875F" w14:textId="77777777" w:rsidTr="009B0DA4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40714F3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n20</w:t>
            </w:r>
          </w:p>
        </w:tc>
        <w:tc>
          <w:tcPr>
            <w:tcW w:w="0" w:type="auto"/>
            <w:vAlign w:val="center"/>
            <w:hideMark/>
          </w:tcPr>
          <w:p w14:paraId="55F8039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26AE63D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B38FA7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3EE368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4AF67F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835013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47B9C0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51E841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EBEAA1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38F391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88E55A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7783B1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A7F91E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B0D661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5F6CBBAA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DE0540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203740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6986AC9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6E97453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C462EB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B7AC1B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F66CC9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5C3BCC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12D3AA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F2F691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8DF641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D0F537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001F44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604AE1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C979CF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1E27530D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9685B2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37E8ED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093A782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31FD31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6F22DA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3CDB1F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5310BD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5A069B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6052C5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F82AD5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33FE09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4986E8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6D5112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700C6E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3DBB12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7F44DD06" w14:textId="77777777" w:rsidTr="009B0DA4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65A9CA3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n25</w:t>
            </w:r>
          </w:p>
        </w:tc>
        <w:tc>
          <w:tcPr>
            <w:tcW w:w="0" w:type="auto"/>
          </w:tcPr>
          <w:p w14:paraId="3DBEF45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14:paraId="61B1C54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BEA8D7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042B39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9EFED0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14655BF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0F87046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9C1ABA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25E4032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7590FC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EBF631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F4957B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BB7437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0A46F0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21927F89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0FE01BD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398562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14:paraId="262EE51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017C75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5B4878C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064F42E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29C5E65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282181D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287E51A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110FFB0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D1E9A6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A155CB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092E4B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E5E4E6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2F379C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67440D15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0C337AD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DFD772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14:paraId="6FD1119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29BF84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490F83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8900F5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9A8FB5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2BEC26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1B357B3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6DC46F4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3EECF0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B88919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147009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BEF52E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74D9B1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591275ED" w14:textId="77777777" w:rsidTr="009B0DA4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38B6DA4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n28</w:t>
            </w:r>
          </w:p>
        </w:tc>
        <w:tc>
          <w:tcPr>
            <w:tcW w:w="0" w:type="auto"/>
            <w:vAlign w:val="center"/>
            <w:hideMark/>
          </w:tcPr>
          <w:p w14:paraId="59E00AF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031087C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C35E16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A149C1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3B4D1E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7</w:t>
            </w:r>
          </w:p>
        </w:tc>
        <w:tc>
          <w:tcPr>
            <w:tcW w:w="0" w:type="auto"/>
            <w:vAlign w:val="center"/>
          </w:tcPr>
          <w:p w14:paraId="7AE589E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2E8F81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E81ECE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96A71B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399A03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7A37DC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61CE61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DB35C3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4E67B3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68796DE1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442E9B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60D5C3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4998579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7464337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31805C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BA23BC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7</w:t>
            </w:r>
          </w:p>
        </w:tc>
        <w:tc>
          <w:tcPr>
            <w:tcW w:w="0" w:type="auto"/>
            <w:vAlign w:val="center"/>
          </w:tcPr>
          <w:p w14:paraId="69DCC3C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55035E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1310C7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1B78BB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976DF1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058655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A34B67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348B05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6A30EB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0B7C40D3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15794F7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9E981C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3E25C14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974D44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1FF871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2EDA5F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205BCB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124ADB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729100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D58F8D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94F4C9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238FED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F953F5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BACDB0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15A97C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69FE91F2" w14:textId="77777777" w:rsidTr="009B0DA4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38CF883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n29</w:t>
            </w:r>
          </w:p>
        </w:tc>
        <w:tc>
          <w:tcPr>
            <w:tcW w:w="0" w:type="auto"/>
          </w:tcPr>
          <w:p w14:paraId="0CAA6A3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14:paraId="00BA485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057591C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0A65B81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B55007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6FEC9B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78C8B3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5C5260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751AAB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3103C0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0DC905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8996C4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0DC05D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3D8AA0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0A9BAE25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6631E9D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3E50A1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14:paraId="24C1E40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D55FD8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26EB9F6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84EDBD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455253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180B15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11FA5E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62C663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059F08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56DF6E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6A6309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0A2286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7F4EFA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0A223E2E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1174834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DDE143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14:paraId="0BBA436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3B8432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EF3D66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B74F49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0D880D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CD3FAF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B50CD4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5DFB89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2B9619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CE24E9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0EE34E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D6F416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02DDA7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336BC61E" w14:textId="77777777" w:rsidTr="009B0DA4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5EB81A5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n30</w:t>
            </w:r>
          </w:p>
        </w:tc>
        <w:tc>
          <w:tcPr>
            <w:tcW w:w="0" w:type="auto"/>
          </w:tcPr>
          <w:p w14:paraId="57D84FB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14:paraId="2076982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00B7583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14BF5C1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C3BD33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E22BE8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5F5406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CB4F74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57E3CC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6EF435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3F7235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B14A0E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16E340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BCFF16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15B79692" w14:textId="77777777" w:rsidTr="009B0DA4">
        <w:trPr>
          <w:trHeight w:val="225"/>
          <w:jc w:val="center"/>
        </w:trPr>
        <w:tc>
          <w:tcPr>
            <w:tcW w:w="0" w:type="auto"/>
            <w:vMerge/>
          </w:tcPr>
          <w:p w14:paraId="489C495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EB72DC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14:paraId="44651A7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5B43C6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1E7D8BE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16D63D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C9C85D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BC7C60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A03C4B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D9D9A3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231D04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C0FF24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ACEA0E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3FEA0C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A6B696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1EE1463D" w14:textId="77777777" w:rsidTr="009B0DA4">
        <w:trPr>
          <w:trHeight w:val="225"/>
          <w:jc w:val="center"/>
        </w:trPr>
        <w:tc>
          <w:tcPr>
            <w:tcW w:w="0" w:type="auto"/>
            <w:vMerge/>
          </w:tcPr>
          <w:p w14:paraId="3F18261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C7961E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14:paraId="77AC7FF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FB67D1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6EA1BD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E3B1FA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D3A695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4E80B5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508EA0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2077A1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3E4ADB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6E9E12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56FAFE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8BBC16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5F764C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6BB5D4C6" w14:textId="77777777" w:rsidTr="009B0DA4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43504AE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n34</w:t>
            </w:r>
          </w:p>
        </w:tc>
        <w:tc>
          <w:tcPr>
            <w:tcW w:w="0" w:type="auto"/>
          </w:tcPr>
          <w:p w14:paraId="7A5586D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14:paraId="3E22853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D5CDE0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EBF817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13D6D64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3E6204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E7030A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1069A9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56516E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22C6E6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D94B1D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C76B2E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0BA648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9AF0DE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07E86BA2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39B0990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6EC81E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14:paraId="7A416B1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AB727B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1F7AFB1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4BFF348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88F58C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E4E223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684445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B3FAB8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4A5458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368DE7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92BBC0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DD8F38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702F7C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0B81966D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7A75CD4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450720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14:paraId="6D329B8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984897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C9A7FC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4E24140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921801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53C2F5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0F060B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0BC078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87AA4B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40D909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770CCB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D6A7CD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94447C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63C6048A" w14:textId="77777777" w:rsidTr="009B0DA4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057488E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n38</w:t>
            </w:r>
          </w:p>
        </w:tc>
        <w:tc>
          <w:tcPr>
            <w:tcW w:w="0" w:type="auto"/>
            <w:vAlign w:val="center"/>
            <w:hideMark/>
          </w:tcPr>
          <w:p w14:paraId="62B3B27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22D28F2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2CB3BD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9C36B1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8EF3B5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CC4C3D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398CD6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80D46F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14:paraId="3067EA9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DA0592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B884DD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71FC8F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96D6F9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65FC99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004A10C5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EA91C0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8A599C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0409419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7225C65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E3625C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E545C5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56885E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5E4A27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F38882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14:paraId="26CBA4A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D791AE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A0AB1A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74EB02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0C9C45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77EA34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12F0AAC2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471F75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32B5B3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015635B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356F82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A79FD9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502ECA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C3E08E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2E95DC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DBEF0C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14:paraId="51290F6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F4123A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101CF2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D75E7C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F4AD0C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43867B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549F4F63" w14:textId="77777777" w:rsidTr="009B0DA4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35D399F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lastRenderedPageBreak/>
              <w:t>n39</w:t>
            </w:r>
          </w:p>
        </w:tc>
        <w:tc>
          <w:tcPr>
            <w:tcW w:w="0" w:type="auto"/>
          </w:tcPr>
          <w:p w14:paraId="11C54E4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14:paraId="5958B53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3B2CB40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3D03617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5BEBB7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129B42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7F0BDF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69B4945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4FAC48F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F78FB4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F4BFBA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10205F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5ACB05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CF52BD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175DD84E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7EB56DF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148973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14:paraId="28DED86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820A7B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67CE9EB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CACF6F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128BBCC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15D4C2D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1E4317E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0EF7FCE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AAE5F3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E88BD3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ED0C6B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A63661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251635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35F71376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063FE2E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BF19FF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14:paraId="5F91FEC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EE8C9E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3975F9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213A08D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A718DF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016064F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6A0D696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1F92B92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AD57C0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B03421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70ABB9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1CAED1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0F65A6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53DB8DDD" w14:textId="77777777" w:rsidTr="009B0DA4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62B25B0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n40</w:t>
            </w:r>
          </w:p>
        </w:tc>
        <w:tc>
          <w:tcPr>
            <w:tcW w:w="0" w:type="auto"/>
          </w:tcPr>
          <w:p w14:paraId="6F5AE81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14:paraId="0D87B92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2AD75A4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22AE027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08A2934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5FF9267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4469AD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53AF3FF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0535A50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607A24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DEA51B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14EC3E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5BE8BF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A0CB07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7F79919F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28DE4B3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2F7BD4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14:paraId="2525B0F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20237D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1A25EE1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3C2C4CF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0A915A5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0542FDA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6094E1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5E0606E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28437C1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3FFC9D0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921F0F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0626D7A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B2BEEE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6EB2F003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75D4824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498132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14:paraId="09237BC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150A5E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DF9B7F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013037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24783DB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33E3DDA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7BB69D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BD962C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5DB06E0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5479B95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CC729C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5F9B5AF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5FE7A9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2B61545D" w14:textId="77777777" w:rsidTr="009B0DA4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61AEA38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n41</w:t>
            </w:r>
          </w:p>
        </w:tc>
        <w:tc>
          <w:tcPr>
            <w:tcW w:w="0" w:type="auto"/>
            <w:vAlign w:val="center"/>
            <w:hideMark/>
          </w:tcPr>
          <w:p w14:paraId="03C3E5A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0D4F1F2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F6BC87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4F5F27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A62ACE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68FB0D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1803EC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  <w:hideMark/>
          </w:tcPr>
          <w:p w14:paraId="6FF5899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9AB9D1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7B6BA0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80C42C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96A1BF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6BFA68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163593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198598E5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FEE4A0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39ACB0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646AC4B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6F0AB5F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8F4AC9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D8EC6B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969755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DC6E91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  <w:hideMark/>
          </w:tcPr>
          <w:p w14:paraId="12E9CFF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EDBBC5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ED5941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hideMark/>
          </w:tcPr>
          <w:p w14:paraId="229E6C6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2B17A8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5DB6F92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F80C15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8C1816" w:rsidRPr="001C0CC4" w14:paraId="00A243A3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54759D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D4D6B7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6E21559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FDDE1D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E2CE5E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B7D3DC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EB84AE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F1EFFB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  <w:hideMark/>
          </w:tcPr>
          <w:p w14:paraId="63453AD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1EF33D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0A4312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hideMark/>
          </w:tcPr>
          <w:p w14:paraId="35FF20D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79C2A0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5D063EB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3A1C8D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C720A6" w:rsidRPr="001C0CC4" w14:paraId="71C19257" w14:textId="77777777" w:rsidTr="009B0DA4">
        <w:trPr>
          <w:trHeight w:val="225"/>
          <w:jc w:val="center"/>
          <w:ins w:id="22" w:author="Reihaneh Malekafzali" w:date="2020-02-14T11:08:00Z"/>
        </w:trPr>
        <w:tc>
          <w:tcPr>
            <w:tcW w:w="0" w:type="auto"/>
            <w:vMerge w:val="restart"/>
            <w:vAlign w:val="center"/>
          </w:tcPr>
          <w:p w14:paraId="3A009A5A" w14:textId="0156DE6E" w:rsidR="00C720A6" w:rsidRPr="001C0CC4" w:rsidRDefault="00C720A6" w:rsidP="009B0DA4">
            <w:pPr>
              <w:pStyle w:val="TAC"/>
              <w:keepNext w:val="0"/>
              <w:rPr>
                <w:ins w:id="23" w:author="Reihaneh Malekafzali" w:date="2020-02-14T11:08:00Z"/>
                <w:rFonts w:eastAsia="Yu Mincho"/>
              </w:rPr>
            </w:pPr>
            <w:ins w:id="24" w:author="Reihaneh Malekafzali" w:date="2020-02-14T11:11:00Z">
              <w:r>
                <w:rPr>
                  <w:rFonts w:eastAsia="Yu Mincho"/>
                </w:rPr>
                <w:t>n46</w:t>
              </w:r>
            </w:ins>
          </w:p>
        </w:tc>
        <w:tc>
          <w:tcPr>
            <w:tcW w:w="0" w:type="auto"/>
            <w:vAlign w:val="center"/>
          </w:tcPr>
          <w:p w14:paraId="442E3521" w14:textId="2B32A0B2" w:rsidR="00C720A6" w:rsidRPr="001C0CC4" w:rsidRDefault="00C720A6" w:rsidP="009B0DA4">
            <w:pPr>
              <w:pStyle w:val="TAC"/>
              <w:keepNext w:val="0"/>
              <w:rPr>
                <w:ins w:id="25" w:author="Reihaneh Malekafzali" w:date="2020-02-14T11:08:00Z"/>
                <w:rFonts w:eastAsia="Yu Mincho"/>
              </w:rPr>
            </w:pPr>
            <w:ins w:id="26" w:author="Reihaneh Malekafzali" w:date="2020-02-14T11:09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0" w:type="auto"/>
            <w:gridSpan w:val="2"/>
          </w:tcPr>
          <w:p w14:paraId="3BB902F0" w14:textId="77777777" w:rsidR="00C720A6" w:rsidRPr="001C0CC4" w:rsidRDefault="00C720A6" w:rsidP="009B0DA4">
            <w:pPr>
              <w:pStyle w:val="TAC"/>
              <w:keepNext w:val="0"/>
              <w:rPr>
                <w:ins w:id="27" w:author="Reihaneh Malekafzali" w:date="2020-02-14T11:08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3B283C2" w14:textId="504B93D8" w:rsidR="00C720A6" w:rsidRPr="001C0CC4" w:rsidRDefault="00C720A6" w:rsidP="009B0DA4">
            <w:pPr>
              <w:pStyle w:val="TAC"/>
              <w:keepNext w:val="0"/>
              <w:rPr>
                <w:ins w:id="28" w:author="Reihaneh Malekafzali" w:date="2020-02-14T11:08:00Z"/>
                <w:rFonts w:eastAsia="Yu Mincho"/>
              </w:rPr>
            </w:pPr>
            <w:ins w:id="29" w:author="Reihaneh Malekafzali" w:date="2020-02-14T11:09:00Z">
              <w:r w:rsidRPr="001C0CC4">
                <w:rPr>
                  <w:rFonts w:eastAsia="Yu Mincho"/>
                </w:rPr>
                <w:t>Yes</w:t>
              </w:r>
              <w:r>
                <w:rPr>
                  <w:rFonts w:eastAsia="Yu Mincho" w:cs="Arial"/>
                  <w:vertAlign w:val="superscript"/>
                </w:rPr>
                <w:t>9</w:t>
              </w:r>
            </w:ins>
          </w:p>
        </w:tc>
        <w:tc>
          <w:tcPr>
            <w:tcW w:w="0" w:type="auto"/>
            <w:vAlign w:val="center"/>
          </w:tcPr>
          <w:p w14:paraId="327589C3" w14:textId="77777777" w:rsidR="00C720A6" w:rsidRPr="001C0CC4" w:rsidRDefault="00C720A6" w:rsidP="009B0DA4">
            <w:pPr>
              <w:pStyle w:val="TAC"/>
              <w:keepNext w:val="0"/>
              <w:rPr>
                <w:ins w:id="30" w:author="Reihaneh Malekafzali" w:date="2020-02-14T11:08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232C0F9" w14:textId="7E73B4BC" w:rsidR="00C720A6" w:rsidRPr="001C0CC4" w:rsidRDefault="00C720A6" w:rsidP="009B0DA4">
            <w:pPr>
              <w:pStyle w:val="TAC"/>
              <w:keepNext w:val="0"/>
              <w:rPr>
                <w:ins w:id="31" w:author="Reihaneh Malekafzali" w:date="2020-02-14T11:08:00Z"/>
                <w:rFonts w:eastAsia="Yu Mincho"/>
              </w:rPr>
            </w:pPr>
            <w:ins w:id="32" w:author="Reihaneh Malekafzali" w:date="2020-02-14T11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50220711" w14:textId="77777777" w:rsidR="00C720A6" w:rsidRPr="001C0CC4" w:rsidRDefault="00C720A6" w:rsidP="009B0DA4">
            <w:pPr>
              <w:pStyle w:val="TAC"/>
              <w:keepNext w:val="0"/>
              <w:rPr>
                <w:ins w:id="33" w:author="Reihaneh Malekafzali" w:date="2020-02-14T11:08:00Z"/>
                <w:rFonts w:eastAsia="Yu Mincho"/>
              </w:rPr>
            </w:pPr>
          </w:p>
        </w:tc>
        <w:tc>
          <w:tcPr>
            <w:tcW w:w="0" w:type="auto"/>
          </w:tcPr>
          <w:p w14:paraId="4476059F" w14:textId="77777777" w:rsidR="00C720A6" w:rsidRPr="001C0CC4" w:rsidRDefault="00C720A6" w:rsidP="009B0DA4">
            <w:pPr>
              <w:pStyle w:val="TAC"/>
              <w:keepNext w:val="0"/>
              <w:rPr>
                <w:ins w:id="34" w:author="Reihaneh Malekafzali" w:date="2020-02-14T11:08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EC2748F" w14:textId="37E98662" w:rsidR="00C720A6" w:rsidRPr="001C0CC4" w:rsidRDefault="00C720A6" w:rsidP="009B0DA4">
            <w:pPr>
              <w:pStyle w:val="TAC"/>
              <w:keepNext w:val="0"/>
              <w:rPr>
                <w:ins w:id="35" w:author="Reihaneh Malekafzali" w:date="2020-02-14T11:08:00Z"/>
                <w:rFonts w:eastAsia="Yu Mincho"/>
              </w:rPr>
            </w:pPr>
            <w:ins w:id="36" w:author="Reihaneh Malekafzali" w:date="2020-02-14T11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04FE7CF3" w14:textId="77777777" w:rsidR="00C720A6" w:rsidRPr="001C0CC4" w:rsidRDefault="00C720A6" w:rsidP="009B0DA4">
            <w:pPr>
              <w:pStyle w:val="TAC"/>
              <w:keepNext w:val="0"/>
              <w:rPr>
                <w:ins w:id="37" w:author="Reihaneh Malekafzali" w:date="2020-02-14T11:08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20C3871" w14:textId="77777777" w:rsidR="00C720A6" w:rsidRPr="001C0CC4" w:rsidRDefault="00C720A6" w:rsidP="009B0DA4">
            <w:pPr>
              <w:pStyle w:val="TAC"/>
              <w:keepNext w:val="0"/>
              <w:rPr>
                <w:ins w:id="38" w:author="Reihaneh Malekafzali" w:date="2020-02-14T11:08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9DE0971" w14:textId="77777777" w:rsidR="00C720A6" w:rsidRPr="001C0CC4" w:rsidRDefault="00C720A6" w:rsidP="009B0DA4">
            <w:pPr>
              <w:pStyle w:val="TAC"/>
              <w:keepNext w:val="0"/>
              <w:rPr>
                <w:ins w:id="39" w:author="Reihaneh Malekafzali" w:date="2020-02-14T11:08:00Z"/>
                <w:rFonts w:eastAsia="Yu Mincho"/>
              </w:rPr>
            </w:pPr>
          </w:p>
        </w:tc>
        <w:tc>
          <w:tcPr>
            <w:tcW w:w="0" w:type="auto"/>
          </w:tcPr>
          <w:p w14:paraId="761CE4FA" w14:textId="77777777" w:rsidR="00C720A6" w:rsidRPr="001C0CC4" w:rsidRDefault="00C720A6" w:rsidP="009B0DA4">
            <w:pPr>
              <w:pStyle w:val="TAC"/>
              <w:keepNext w:val="0"/>
              <w:rPr>
                <w:ins w:id="40" w:author="Reihaneh Malekafzali" w:date="2020-02-14T11:08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D893C1D" w14:textId="77777777" w:rsidR="00C720A6" w:rsidRPr="001C0CC4" w:rsidRDefault="00C720A6" w:rsidP="009B0DA4">
            <w:pPr>
              <w:pStyle w:val="TAC"/>
              <w:keepNext w:val="0"/>
              <w:rPr>
                <w:ins w:id="41" w:author="Reihaneh Malekafzali" w:date="2020-02-14T11:08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4D3F097" w14:textId="33EE3BC3" w:rsidR="00C720A6" w:rsidRPr="001C0CC4" w:rsidRDefault="00C720A6" w:rsidP="009B0DA4">
            <w:pPr>
              <w:pStyle w:val="TAC"/>
              <w:keepNext w:val="0"/>
              <w:rPr>
                <w:ins w:id="42" w:author="Reihaneh Malekafzali" w:date="2020-02-14T11:08:00Z"/>
                <w:rFonts w:eastAsia="Yu Mincho"/>
              </w:rPr>
            </w:pPr>
          </w:p>
        </w:tc>
      </w:tr>
      <w:tr w:rsidR="00C720A6" w:rsidRPr="001C0CC4" w14:paraId="62177B03" w14:textId="77777777" w:rsidTr="00C720A6">
        <w:trPr>
          <w:trHeight w:val="225"/>
          <w:jc w:val="center"/>
          <w:ins w:id="43" w:author="Reihaneh Malekafzali" w:date="2020-02-14T11:08:00Z"/>
        </w:trPr>
        <w:tc>
          <w:tcPr>
            <w:tcW w:w="0" w:type="auto"/>
            <w:vMerge/>
            <w:vAlign w:val="center"/>
          </w:tcPr>
          <w:p w14:paraId="56B45FF5" w14:textId="77777777" w:rsidR="00C720A6" w:rsidRPr="001C0CC4" w:rsidRDefault="00C720A6" w:rsidP="00C720A6">
            <w:pPr>
              <w:pStyle w:val="TAC"/>
              <w:keepNext w:val="0"/>
              <w:rPr>
                <w:ins w:id="44" w:author="Reihaneh Malekafzali" w:date="2020-02-14T11:08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0D223F3" w14:textId="14D541A2" w:rsidR="00C720A6" w:rsidRPr="001C0CC4" w:rsidRDefault="00C720A6" w:rsidP="00C720A6">
            <w:pPr>
              <w:pStyle w:val="TAC"/>
              <w:keepNext w:val="0"/>
              <w:rPr>
                <w:ins w:id="45" w:author="Reihaneh Malekafzali" w:date="2020-02-14T11:08:00Z"/>
                <w:rFonts w:eastAsia="Yu Mincho"/>
              </w:rPr>
            </w:pPr>
            <w:ins w:id="46" w:author="Reihaneh Malekafzali" w:date="2020-02-14T11:09:00Z">
              <w:r>
                <w:rPr>
                  <w:rFonts w:eastAsia="Yu Mincho"/>
                </w:rPr>
                <w:t>30</w:t>
              </w:r>
            </w:ins>
          </w:p>
        </w:tc>
        <w:tc>
          <w:tcPr>
            <w:tcW w:w="0" w:type="auto"/>
            <w:gridSpan w:val="2"/>
          </w:tcPr>
          <w:p w14:paraId="78BA1B55" w14:textId="77777777" w:rsidR="00C720A6" w:rsidRPr="001C0CC4" w:rsidRDefault="00C720A6" w:rsidP="00C720A6">
            <w:pPr>
              <w:pStyle w:val="TAC"/>
              <w:keepNext w:val="0"/>
              <w:rPr>
                <w:ins w:id="47" w:author="Reihaneh Malekafzali" w:date="2020-02-14T11:08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6B787F7" w14:textId="5443AA22" w:rsidR="00C720A6" w:rsidRPr="001C0CC4" w:rsidRDefault="00C720A6" w:rsidP="00C720A6">
            <w:pPr>
              <w:pStyle w:val="TAC"/>
              <w:keepNext w:val="0"/>
              <w:rPr>
                <w:ins w:id="48" w:author="Reihaneh Malekafzali" w:date="2020-02-14T11:08:00Z"/>
                <w:rFonts w:eastAsia="Yu Mincho"/>
              </w:rPr>
            </w:pPr>
            <w:ins w:id="49" w:author="Reihaneh Malekafzali" w:date="2020-02-14T11:09:00Z">
              <w:r w:rsidRPr="001C0CC4">
                <w:rPr>
                  <w:rFonts w:eastAsia="Yu Mincho"/>
                </w:rPr>
                <w:t>Yes</w:t>
              </w:r>
              <w:r>
                <w:rPr>
                  <w:rFonts w:eastAsia="Yu Mincho" w:cs="Arial"/>
                  <w:vertAlign w:val="superscript"/>
                </w:rPr>
                <w:t>9</w:t>
              </w:r>
            </w:ins>
          </w:p>
        </w:tc>
        <w:tc>
          <w:tcPr>
            <w:tcW w:w="0" w:type="auto"/>
            <w:vAlign w:val="center"/>
          </w:tcPr>
          <w:p w14:paraId="19E7BA6B" w14:textId="77777777" w:rsidR="00C720A6" w:rsidRPr="001C0CC4" w:rsidRDefault="00C720A6" w:rsidP="00C720A6">
            <w:pPr>
              <w:pStyle w:val="TAC"/>
              <w:keepNext w:val="0"/>
              <w:rPr>
                <w:ins w:id="50" w:author="Reihaneh Malekafzali" w:date="2020-02-14T11:08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9E74A60" w14:textId="42E2C2BA" w:rsidR="00C720A6" w:rsidRPr="001C0CC4" w:rsidRDefault="00C720A6" w:rsidP="00C720A6">
            <w:pPr>
              <w:pStyle w:val="TAC"/>
              <w:keepNext w:val="0"/>
              <w:rPr>
                <w:ins w:id="51" w:author="Reihaneh Malekafzali" w:date="2020-02-14T11:08:00Z"/>
                <w:rFonts w:eastAsia="Yu Mincho"/>
              </w:rPr>
            </w:pPr>
            <w:ins w:id="52" w:author="Reihaneh Malekafzali" w:date="2020-02-14T11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691D24DB" w14:textId="77777777" w:rsidR="00C720A6" w:rsidRPr="001C0CC4" w:rsidRDefault="00C720A6" w:rsidP="00C720A6">
            <w:pPr>
              <w:pStyle w:val="TAC"/>
              <w:keepNext w:val="0"/>
              <w:rPr>
                <w:ins w:id="53" w:author="Reihaneh Malekafzali" w:date="2020-02-14T11:08:00Z"/>
                <w:rFonts w:eastAsia="Yu Mincho"/>
              </w:rPr>
            </w:pPr>
          </w:p>
        </w:tc>
        <w:tc>
          <w:tcPr>
            <w:tcW w:w="0" w:type="auto"/>
          </w:tcPr>
          <w:p w14:paraId="1E1BD98D" w14:textId="77777777" w:rsidR="00C720A6" w:rsidRPr="001C0CC4" w:rsidRDefault="00C720A6" w:rsidP="00C720A6">
            <w:pPr>
              <w:pStyle w:val="TAC"/>
              <w:keepNext w:val="0"/>
              <w:rPr>
                <w:ins w:id="54" w:author="Reihaneh Malekafzali" w:date="2020-02-14T11:08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D75B098" w14:textId="10553463" w:rsidR="00C720A6" w:rsidRPr="001C0CC4" w:rsidRDefault="00C720A6" w:rsidP="00C720A6">
            <w:pPr>
              <w:pStyle w:val="TAC"/>
              <w:keepNext w:val="0"/>
              <w:rPr>
                <w:ins w:id="55" w:author="Reihaneh Malekafzali" w:date="2020-02-14T11:08:00Z"/>
                <w:rFonts w:eastAsia="Yu Mincho"/>
              </w:rPr>
            </w:pPr>
            <w:ins w:id="56" w:author="Reihaneh Malekafzali" w:date="2020-02-14T11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17047DCE" w14:textId="77777777" w:rsidR="00C720A6" w:rsidRPr="001C0CC4" w:rsidRDefault="00C720A6" w:rsidP="00C720A6">
            <w:pPr>
              <w:pStyle w:val="TAC"/>
              <w:keepNext w:val="0"/>
              <w:rPr>
                <w:ins w:id="57" w:author="Reihaneh Malekafzali" w:date="2020-02-14T11:08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25AFF5C" w14:textId="2FC77323" w:rsidR="00C720A6" w:rsidRPr="001C0CC4" w:rsidRDefault="00C720A6" w:rsidP="00C720A6">
            <w:pPr>
              <w:pStyle w:val="TAC"/>
              <w:keepNext w:val="0"/>
              <w:rPr>
                <w:ins w:id="58" w:author="Reihaneh Malekafzali" w:date="2020-02-14T11:08:00Z"/>
                <w:rFonts w:eastAsia="Yu Mincho"/>
              </w:rPr>
            </w:pPr>
            <w:ins w:id="59" w:author="Reihaneh Malekafzali" w:date="2020-02-14T11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180336C1" w14:textId="65E999BD" w:rsidR="00C720A6" w:rsidRPr="001C0CC4" w:rsidRDefault="00C720A6" w:rsidP="00C720A6">
            <w:pPr>
              <w:pStyle w:val="TAC"/>
              <w:keepNext w:val="0"/>
              <w:rPr>
                <w:ins w:id="60" w:author="Reihaneh Malekafzali" w:date="2020-02-14T11:08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E5844C8" w14:textId="06562382" w:rsidR="00C720A6" w:rsidRPr="001C0CC4" w:rsidRDefault="00C720A6" w:rsidP="00C720A6">
            <w:pPr>
              <w:pStyle w:val="TAC"/>
              <w:keepNext w:val="0"/>
              <w:rPr>
                <w:ins w:id="61" w:author="Reihaneh Malekafzali" w:date="2020-02-14T11:08:00Z"/>
                <w:rFonts w:eastAsia="Yu Mincho"/>
              </w:rPr>
            </w:pPr>
            <w:ins w:id="62" w:author="Reihaneh Malekafzali" w:date="2020-02-14T11:1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2B538F1D" w14:textId="77777777" w:rsidR="00C720A6" w:rsidRPr="001C0CC4" w:rsidRDefault="00C720A6" w:rsidP="00C720A6">
            <w:pPr>
              <w:pStyle w:val="TAC"/>
              <w:keepNext w:val="0"/>
              <w:rPr>
                <w:ins w:id="63" w:author="Reihaneh Malekafzali" w:date="2020-02-14T11:08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FA618F0" w14:textId="55777E3B" w:rsidR="00C720A6" w:rsidRPr="001C0CC4" w:rsidRDefault="00C720A6" w:rsidP="00C720A6">
            <w:pPr>
              <w:pStyle w:val="TAC"/>
              <w:keepNext w:val="0"/>
              <w:rPr>
                <w:ins w:id="64" w:author="Reihaneh Malekafzali" w:date="2020-02-14T11:08:00Z"/>
                <w:rFonts w:eastAsia="Yu Mincho"/>
              </w:rPr>
            </w:pPr>
          </w:p>
        </w:tc>
      </w:tr>
      <w:tr w:rsidR="00C720A6" w:rsidRPr="001C0CC4" w14:paraId="659A8EB5" w14:textId="77777777" w:rsidTr="00C720A6">
        <w:trPr>
          <w:trHeight w:val="225"/>
          <w:jc w:val="center"/>
          <w:ins w:id="65" w:author="Reihaneh Malekafzali" w:date="2020-02-14T11:08:00Z"/>
        </w:trPr>
        <w:tc>
          <w:tcPr>
            <w:tcW w:w="0" w:type="auto"/>
            <w:vMerge/>
            <w:vAlign w:val="center"/>
          </w:tcPr>
          <w:p w14:paraId="26074C30" w14:textId="77777777" w:rsidR="00C720A6" w:rsidRPr="001C0CC4" w:rsidRDefault="00C720A6" w:rsidP="00C720A6">
            <w:pPr>
              <w:pStyle w:val="TAC"/>
              <w:keepNext w:val="0"/>
              <w:rPr>
                <w:ins w:id="66" w:author="Reihaneh Malekafzali" w:date="2020-02-14T11:08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1028B1C" w14:textId="2E6C574A" w:rsidR="00C720A6" w:rsidRPr="001C0CC4" w:rsidRDefault="00C720A6" w:rsidP="00C720A6">
            <w:pPr>
              <w:pStyle w:val="TAC"/>
              <w:keepNext w:val="0"/>
              <w:rPr>
                <w:ins w:id="67" w:author="Reihaneh Malekafzali" w:date="2020-02-14T11:08:00Z"/>
                <w:rFonts w:eastAsia="Yu Mincho"/>
              </w:rPr>
            </w:pPr>
            <w:ins w:id="68" w:author="Reihaneh Malekafzali" w:date="2020-02-14T11:09:00Z">
              <w:r>
                <w:rPr>
                  <w:rFonts w:eastAsia="Yu Mincho"/>
                </w:rPr>
                <w:t>60</w:t>
              </w:r>
            </w:ins>
          </w:p>
        </w:tc>
        <w:tc>
          <w:tcPr>
            <w:tcW w:w="0" w:type="auto"/>
            <w:gridSpan w:val="2"/>
          </w:tcPr>
          <w:p w14:paraId="599F5117" w14:textId="77777777" w:rsidR="00C720A6" w:rsidRPr="001C0CC4" w:rsidRDefault="00C720A6" w:rsidP="00C720A6">
            <w:pPr>
              <w:pStyle w:val="TAC"/>
              <w:keepNext w:val="0"/>
              <w:rPr>
                <w:ins w:id="69" w:author="Reihaneh Malekafzali" w:date="2020-02-14T11:08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FF6C7BB" w14:textId="0D5D7639" w:rsidR="00C720A6" w:rsidRPr="001C0CC4" w:rsidRDefault="00C720A6" w:rsidP="00C720A6">
            <w:pPr>
              <w:pStyle w:val="TAC"/>
              <w:keepNext w:val="0"/>
              <w:rPr>
                <w:ins w:id="70" w:author="Reihaneh Malekafzali" w:date="2020-02-14T11:08:00Z"/>
                <w:rFonts w:eastAsia="Yu Mincho"/>
              </w:rPr>
            </w:pPr>
            <w:ins w:id="71" w:author="Reihaneh Malekafzali" w:date="2020-02-14T11:09:00Z">
              <w:r w:rsidRPr="001C0CC4">
                <w:rPr>
                  <w:rFonts w:eastAsia="Yu Mincho"/>
                </w:rPr>
                <w:t>Yes</w:t>
              </w:r>
              <w:r>
                <w:rPr>
                  <w:rFonts w:eastAsia="Yu Mincho" w:cs="Arial"/>
                  <w:vertAlign w:val="superscript"/>
                </w:rPr>
                <w:t>9</w:t>
              </w:r>
            </w:ins>
          </w:p>
        </w:tc>
        <w:tc>
          <w:tcPr>
            <w:tcW w:w="0" w:type="auto"/>
            <w:vAlign w:val="center"/>
          </w:tcPr>
          <w:p w14:paraId="49593736" w14:textId="77777777" w:rsidR="00C720A6" w:rsidRPr="001C0CC4" w:rsidRDefault="00C720A6" w:rsidP="00C720A6">
            <w:pPr>
              <w:pStyle w:val="TAC"/>
              <w:keepNext w:val="0"/>
              <w:rPr>
                <w:ins w:id="72" w:author="Reihaneh Malekafzali" w:date="2020-02-14T11:08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EA7EA21" w14:textId="558D0EFF" w:rsidR="00C720A6" w:rsidRPr="001C0CC4" w:rsidRDefault="00C720A6" w:rsidP="00C720A6">
            <w:pPr>
              <w:pStyle w:val="TAC"/>
              <w:keepNext w:val="0"/>
              <w:rPr>
                <w:ins w:id="73" w:author="Reihaneh Malekafzali" w:date="2020-02-14T11:08:00Z"/>
                <w:rFonts w:eastAsia="Yu Mincho"/>
              </w:rPr>
            </w:pPr>
            <w:ins w:id="74" w:author="Reihaneh Malekafzali" w:date="2020-02-14T11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0ACDFA30" w14:textId="77777777" w:rsidR="00C720A6" w:rsidRPr="001C0CC4" w:rsidRDefault="00C720A6" w:rsidP="00C720A6">
            <w:pPr>
              <w:pStyle w:val="TAC"/>
              <w:keepNext w:val="0"/>
              <w:rPr>
                <w:ins w:id="75" w:author="Reihaneh Malekafzali" w:date="2020-02-14T11:08:00Z"/>
                <w:rFonts w:eastAsia="Yu Mincho"/>
              </w:rPr>
            </w:pPr>
          </w:p>
        </w:tc>
        <w:tc>
          <w:tcPr>
            <w:tcW w:w="0" w:type="auto"/>
          </w:tcPr>
          <w:p w14:paraId="1B03C334" w14:textId="77777777" w:rsidR="00C720A6" w:rsidRPr="001C0CC4" w:rsidRDefault="00C720A6" w:rsidP="00C720A6">
            <w:pPr>
              <w:pStyle w:val="TAC"/>
              <w:keepNext w:val="0"/>
              <w:rPr>
                <w:ins w:id="76" w:author="Reihaneh Malekafzali" w:date="2020-02-14T11:08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A646B78" w14:textId="1F851F82" w:rsidR="00C720A6" w:rsidRPr="001C0CC4" w:rsidRDefault="00C720A6" w:rsidP="00C720A6">
            <w:pPr>
              <w:pStyle w:val="TAC"/>
              <w:keepNext w:val="0"/>
              <w:rPr>
                <w:ins w:id="77" w:author="Reihaneh Malekafzali" w:date="2020-02-14T11:08:00Z"/>
                <w:rFonts w:eastAsia="Yu Mincho"/>
              </w:rPr>
            </w:pPr>
            <w:ins w:id="78" w:author="Reihaneh Malekafzali" w:date="2020-02-14T11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797BC2AA" w14:textId="77777777" w:rsidR="00C720A6" w:rsidRPr="001C0CC4" w:rsidRDefault="00C720A6" w:rsidP="00C720A6">
            <w:pPr>
              <w:pStyle w:val="TAC"/>
              <w:keepNext w:val="0"/>
              <w:rPr>
                <w:ins w:id="79" w:author="Reihaneh Malekafzali" w:date="2020-02-14T11:08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BE7FF80" w14:textId="51169405" w:rsidR="00C720A6" w:rsidRPr="001C0CC4" w:rsidRDefault="00C720A6" w:rsidP="00C720A6">
            <w:pPr>
              <w:pStyle w:val="TAC"/>
              <w:keepNext w:val="0"/>
              <w:rPr>
                <w:ins w:id="80" w:author="Reihaneh Malekafzali" w:date="2020-02-14T11:08:00Z"/>
                <w:rFonts w:eastAsia="Yu Mincho"/>
              </w:rPr>
            </w:pPr>
            <w:ins w:id="81" w:author="Reihaneh Malekafzali" w:date="2020-02-14T11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2E41A233" w14:textId="4DBBD594" w:rsidR="00C720A6" w:rsidRPr="001C0CC4" w:rsidRDefault="00C720A6" w:rsidP="00C720A6">
            <w:pPr>
              <w:pStyle w:val="TAC"/>
              <w:keepNext w:val="0"/>
              <w:rPr>
                <w:ins w:id="82" w:author="Reihaneh Malekafzali" w:date="2020-02-14T11:08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6F84A0F" w14:textId="319CF704" w:rsidR="00C720A6" w:rsidRPr="001C0CC4" w:rsidRDefault="00C720A6" w:rsidP="00C720A6">
            <w:pPr>
              <w:pStyle w:val="TAC"/>
              <w:keepNext w:val="0"/>
              <w:rPr>
                <w:ins w:id="83" w:author="Reihaneh Malekafzali" w:date="2020-02-14T11:08:00Z"/>
                <w:rFonts w:eastAsia="Yu Mincho"/>
              </w:rPr>
            </w:pPr>
            <w:ins w:id="84" w:author="Reihaneh Malekafzali" w:date="2020-02-14T11:1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1E3DD886" w14:textId="77777777" w:rsidR="00C720A6" w:rsidRPr="001C0CC4" w:rsidRDefault="00C720A6" w:rsidP="00C720A6">
            <w:pPr>
              <w:pStyle w:val="TAC"/>
              <w:keepNext w:val="0"/>
              <w:rPr>
                <w:ins w:id="85" w:author="Reihaneh Malekafzali" w:date="2020-02-14T11:08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5A85390" w14:textId="643287D4" w:rsidR="00C720A6" w:rsidRPr="001C0CC4" w:rsidRDefault="00C720A6" w:rsidP="00C720A6">
            <w:pPr>
              <w:pStyle w:val="TAC"/>
              <w:keepNext w:val="0"/>
              <w:rPr>
                <w:ins w:id="86" w:author="Reihaneh Malekafzali" w:date="2020-02-14T11:08:00Z"/>
                <w:rFonts w:eastAsia="Yu Mincho"/>
              </w:rPr>
            </w:pPr>
          </w:p>
        </w:tc>
      </w:tr>
      <w:tr w:rsidR="008C1816" w:rsidRPr="001C0CC4" w14:paraId="08D4626A" w14:textId="77777777" w:rsidTr="009B0DA4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6C0976C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n48</w:t>
            </w:r>
          </w:p>
        </w:tc>
        <w:tc>
          <w:tcPr>
            <w:tcW w:w="0" w:type="auto"/>
            <w:vAlign w:val="center"/>
          </w:tcPr>
          <w:p w14:paraId="421F148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3D6348B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5</w:t>
            </w:r>
          </w:p>
        </w:tc>
        <w:tc>
          <w:tcPr>
            <w:tcW w:w="0" w:type="auto"/>
            <w:vAlign w:val="center"/>
          </w:tcPr>
          <w:p w14:paraId="24E8C3B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0A8D7F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870DC3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CBD158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CEEC27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EA634F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594A4E8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0" w:type="auto"/>
            <w:vAlign w:val="center"/>
          </w:tcPr>
          <w:p w14:paraId="12B4763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028645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89E2C3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712B57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3C933C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6909AEEE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56D03F9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E238D5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04F14EF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87035B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3C8DC2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BB3CDD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BEC97F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E8F611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D8C47D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79AD859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0" w:type="auto"/>
          </w:tcPr>
          <w:p w14:paraId="10EB7E7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0" w:type="auto"/>
          </w:tcPr>
          <w:p w14:paraId="355FC8D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6A8B4A0" w14:textId="77777777" w:rsidR="008C1816" w:rsidRPr="00414DAE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0" w:type="auto"/>
          </w:tcPr>
          <w:p w14:paraId="012633C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6</w:t>
            </w:r>
            <w:r>
              <w:rPr>
                <w:rFonts w:eastAsia="Yu Mincho"/>
                <w:vertAlign w:val="superscript"/>
              </w:rPr>
              <w:t>,4</w:t>
            </w:r>
          </w:p>
        </w:tc>
        <w:tc>
          <w:tcPr>
            <w:tcW w:w="0" w:type="auto"/>
          </w:tcPr>
          <w:p w14:paraId="319CD7A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6</w:t>
            </w:r>
          </w:p>
        </w:tc>
      </w:tr>
      <w:tr w:rsidR="008C1816" w:rsidRPr="001C0CC4" w14:paraId="05A7E7A8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3388CB9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1F67FC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0891943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3EF08E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435250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5D9CC8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F88ABE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9380B6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61AF8C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63C72CF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0" w:type="auto"/>
          </w:tcPr>
          <w:p w14:paraId="6B14891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0" w:type="auto"/>
          </w:tcPr>
          <w:p w14:paraId="0DDC529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859EBEF" w14:textId="77777777" w:rsidR="008C1816" w:rsidRPr="00414DAE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0" w:type="auto"/>
          </w:tcPr>
          <w:p w14:paraId="0CBD11A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6</w:t>
            </w:r>
            <w:r>
              <w:rPr>
                <w:rFonts w:eastAsia="Yu Mincho"/>
                <w:vertAlign w:val="superscript"/>
              </w:rPr>
              <w:t>,4</w:t>
            </w:r>
          </w:p>
        </w:tc>
        <w:tc>
          <w:tcPr>
            <w:tcW w:w="0" w:type="auto"/>
          </w:tcPr>
          <w:p w14:paraId="4C5C229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6</w:t>
            </w:r>
          </w:p>
        </w:tc>
      </w:tr>
      <w:tr w:rsidR="008C1816" w:rsidRPr="001C0CC4" w14:paraId="3EA01911" w14:textId="77777777" w:rsidTr="009B0DA4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156EC19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n50</w:t>
            </w:r>
          </w:p>
        </w:tc>
        <w:tc>
          <w:tcPr>
            <w:tcW w:w="0" w:type="auto"/>
            <w:vAlign w:val="center"/>
          </w:tcPr>
          <w:p w14:paraId="55069CF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79C0B66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71216A5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9FAB52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20354C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4D8536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A053D1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606441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96E4BC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75D874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A1A956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8E2E45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35DC4F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F5A84A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053E1CEC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1EEE7A9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DE0DAE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763A9BA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172E17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6F404CE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10D2F60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8349EA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5B6D35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31D6A1A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120520F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9CFA47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5DE61EA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034002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14:paraId="45F6DD8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A9DDD4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7F2262B6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3AE84B7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CA339B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1CEA118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AAE244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5B1B9C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E305A1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FFDD01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7240B9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CDDA3E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DE4CA8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D3A641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541E0E3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014EBC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14:paraId="5DA57B1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071219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2172EAA7" w14:textId="77777777" w:rsidTr="009B0DA4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6531DD8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n51</w:t>
            </w:r>
          </w:p>
        </w:tc>
        <w:tc>
          <w:tcPr>
            <w:tcW w:w="0" w:type="auto"/>
            <w:vAlign w:val="center"/>
            <w:hideMark/>
          </w:tcPr>
          <w:p w14:paraId="450D206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23A0A90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581E97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3E6EF6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D7ADC1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D5B505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326644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2E22B5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9A4CAB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201DE3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CB5E67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957A6A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2A0D6F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F6499F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7F1FF780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0A0C74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30AF5D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168638A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6377E8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9FE25E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600405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2B04EE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0CEAD2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3D4CF5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622185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50D7BA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14CB32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6815C3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BBCB39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14214A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0B716905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866F4B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0C6FD3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1CEC7CE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77F4DD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9DA920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1216E6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A9597B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7EB5FE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BCB729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6F7075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DE2105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49AA59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BD04C1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1047A2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3CF1BF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5B5D2B90" w14:textId="77777777" w:rsidTr="009B0DA4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18D6897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n65</w:t>
            </w:r>
          </w:p>
        </w:tc>
        <w:tc>
          <w:tcPr>
            <w:tcW w:w="0" w:type="auto"/>
            <w:vAlign w:val="center"/>
          </w:tcPr>
          <w:p w14:paraId="7964208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1140986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623C4F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5491DB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106B10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8C148E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A17BD1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BBDBAA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8AF55D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97CEE8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8D7673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A9F8F5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64A8E5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544617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08D5ED1F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205D18D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E8ECEA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379B327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7EAD4F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6F9FA1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EFC8B8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981192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8AEAA9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FD3FA6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23A82E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9BBF1F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A3D7C3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3D3701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1803D4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FBCCB7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48411339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11F678E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78A24E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49B718C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03E2FC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CBAF86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BD923F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446C28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9A1AD9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A8DD0C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D8E2D7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274092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88FD0A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0441B9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FE4466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36EAF2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1804A1EB" w14:textId="77777777" w:rsidTr="009B0DA4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038B5F2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n66</w:t>
            </w:r>
          </w:p>
        </w:tc>
        <w:tc>
          <w:tcPr>
            <w:tcW w:w="0" w:type="auto"/>
            <w:vAlign w:val="center"/>
            <w:hideMark/>
          </w:tcPr>
          <w:p w14:paraId="14CF29A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6A7D992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F692A7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08EBAA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E9C2F2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8CAB14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2FEF7A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A6EE6C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B9853D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DD4EFA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CFB2C2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AD943A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C066BE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D66B39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28F6467F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4C463C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D35887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09C1F52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70E6DFF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42AD7C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AA5C1F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410040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577DA8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206962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1BA2ED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EA44A3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FC11FB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EE983B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F7003E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753E7F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6C06886F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AFB3B3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31BBF5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3A87567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50C535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4E5269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606328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6CCCCB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9D57AD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DD764F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B48911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9F254B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0A940B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824312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F7D7CA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C23FF5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225E000D" w14:textId="77777777" w:rsidTr="009B0DA4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51AD0B8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n70</w:t>
            </w:r>
          </w:p>
        </w:tc>
        <w:tc>
          <w:tcPr>
            <w:tcW w:w="0" w:type="auto"/>
            <w:vAlign w:val="center"/>
            <w:hideMark/>
          </w:tcPr>
          <w:p w14:paraId="769F0D0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4EC3DC7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AECFB0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066E77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6CA118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111021D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14:paraId="32EF389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E5B07B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5437CD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9190A4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0AC108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403259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7C5A42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436B8D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40B38F1C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B34B47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FFAEBA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582E492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02B8D93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8713B5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AFD585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6432B7C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14:paraId="08C0D7B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9201E1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02FEC7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98F785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0082C5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4991EA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139D6D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2F3DEB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6C602DD3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385F85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595134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43112CF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4F6AC9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648D54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32BFC1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397391C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14:paraId="21ACE77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139C94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0EC8AD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D96CA8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CE43E0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B2D3FD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1F8004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22E7C3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4C03260B" w14:textId="77777777" w:rsidTr="009B0DA4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40CAD6B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n71</w:t>
            </w:r>
          </w:p>
        </w:tc>
        <w:tc>
          <w:tcPr>
            <w:tcW w:w="0" w:type="auto"/>
            <w:vAlign w:val="center"/>
            <w:hideMark/>
          </w:tcPr>
          <w:p w14:paraId="409B679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24E11E0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B4927F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08FF90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E50DBB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F096CB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79CB10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13F24E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E771B2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A59058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435D08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F8DA5A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818027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C23FF3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1CC8B023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FD742E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02E2F4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36D943D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480D334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D74006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6406DA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0BC3BC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04ED28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AF07C7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6E288E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BAB43A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44E9AC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693D68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099A89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1E6C2B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4612D25F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A19F76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134BEE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4F8B616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12497F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3E5C52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0C84EE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F875AB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6B103A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FE6718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69E254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C09770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227233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27F34F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51F0FB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3A9D9B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5A99E282" w14:textId="77777777" w:rsidTr="009B0DA4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5B1D4E8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n74</w:t>
            </w:r>
          </w:p>
        </w:tc>
        <w:tc>
          <w:tcPr>
            <w:tcW w:w="0" w:type="auto"/>
            <w:vAlign w:val="center"/>
          </w:tcPr>
          <w:p w14:paraId="0E5A0D2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2FB7339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241DD1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3CBF45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26A0C9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971EC4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282171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3BCA92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7B1B77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7D87E4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771B4D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033CC1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E2A41D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62D802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60CF5F93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5C93719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F7A6C7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369F5E8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AF955D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A5E6D1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38D269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90D362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AE3803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4B97B3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AB9D02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572CE0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056609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CC48BB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B301BD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FA890F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65B92C09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0E927B8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49A67F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5293AB8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6290FE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052BB1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0DF924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BFCA26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5EF7B7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F5FB46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599CF1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8AA1A7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0C720A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23C681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271B70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F88949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3DAC60DD" w14:textId="77777777" w:rsidTr="009B0DA4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0BDB44B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n75</w:t>
            </w:r>
          </w:p>
        </w:tc>
        <w:tc>
          <w:tcPr>
            <w:tcW w:w="0" w:type="auto"/>
            <w:vAlign w:val="center"/>
            <w:hideMark/>
          </w:tcPr>
          <w:p w14:paraId="75E6F19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37CF565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831419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4AF32B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038D0D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2EB1DEA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</w:tcPr>
          <w:p w14:paraId="78B80FE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</w:tcPr>
          <w:p w14:paraId="4847CDB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</w:tcPr>
          <w:p w14:paraId="05ABBE6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vAlign w:val="center"/>
          </w:tcPr>
          <w:p w14:paraId="28B5000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2CE579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10245C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F3B663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4CD290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790CB3C8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190CDE4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DB7CAB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2EE7C90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0D1824D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24A9D1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378F8F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42F3B00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</w:tcPr>
          <w:p w14:paraId="19B52BB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</w:tcPr>
          <w:p w14:paraId="565B4BF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</w:tcPr>
          <w:p w14:paraId="077E5B4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vAlign w:val="center"/>
          </w:tcPr>
          <w:p w14:paraId="1580D27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A16FBF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ECE142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2E887B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DAC60D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08D6B6F5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7759F40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0F3411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1F1561D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256E4A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A8D831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1EB400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0904469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</w:tcPr>
          <w:p w14:paraId="041557A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</w:tcPr>
          <w:p w14:paraId="41D0E6C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</w:tcPr>
          <w:p w14:paraId="063342B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vAlign w:val="center"/>
          </w:tcPr>
          <w:p w14:paraId="7792D35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6C3D78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22F2A3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674066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C25952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762CAB4B" w14:textId="77777777" w:rsidTr="009B0DA4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30358FA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n76</w:t>
            </w:r>
          </w:p>
        </w:tc>
        <w:tc>
          <w:tcPr>
            <w:tcW w:w="0" w:type="auto"/>
            <w:vAlign w:val="center"/>
            <w:hideMark/>
          </w:tcPr>
          <w:p w14:paraId="11D59BF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4ACC39F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7D8117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722FB8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418B9E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3A05B1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9D32D3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5796E5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E89F82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E0120F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C5AA43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C5B58F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7715E1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333681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73E250A0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AB448E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15D3B5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50BAD47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A74F0B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3431AA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06377A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2F11CF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6F1733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7DE015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AE7145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E04395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319132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4018B5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A4AD12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346F2E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4C2BDAC7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C3C04D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59333C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6B363A8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A71043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CBBBFD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9BAAF3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9E06EE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20A736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5FACD3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19FFF7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2193AF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CF73C4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3CFDB3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8189C3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32E241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6B4B84CD" w14:textId="77777777" w:rsidTr="009B0DA4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4974DC5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n77</w:t>
            </w:r>
          </w:p>
        </w:tc>
        <w:tc>
          <w:tcPr>
            <w:tcW w:w="0" w:type="auto"/>
            <w:vAlign w:val="center"/>
            <w:hideMark/>
          </w:tcPr>
          <w:p w14:paraId="2335932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595A223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1DE9D6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449259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5344CC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27335B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8E117E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E5FECD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10EA73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A32978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1EC74C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749DD5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7BD895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D4B42B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37E13AB9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B32A54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0FAA75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5AF1E68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0D25BF0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C1F592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9ABD13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F85C65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A1669D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8E666F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A081A9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3F11A6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38EAB73" w14:textId="77777777" w:rsidR="008C1816" w:rsidRPr="00E04269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E04269">
              <w:rPr>
                <w:rFonts w:eastAsia="Yu Mincho"/>
              </w:rPr>
              <w:t>Yes</w:t>
            </w:r>
            <w:r w:rsidRPr="00E04269"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0" w:type="auto"/>
            <w:vAlign w:val="center"/>
          </w:tcPr>
          <w:p w14:paraId="13541FF0" w14:textId="77777777" w:rsidR="008C1816" w:rsidRPr="00414DAE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1D5A06C4" w14:textId="77777777" w:rsidR="008C1816" w:rsidRPr="00E04269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21C2591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8C1816" w:rsidRPr="001C0CC4" w14:paraId="61CD439E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696A3D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C18911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0583610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C2ED1A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B2E4B7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A11CC8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7DF342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8E073F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5CE971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188041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A117D9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C0BA2CF" w14:textId="77777777" w:rsidR="008C1816" w:rsidRPr="00E04269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E04269">
              <w:rPr>
                <w:rFonts w:eastAsia="Yu Mincho"/>
              </w:rPr>
              <w:t>Yes</w:t>
            </w:r>
            <w:r w:rsidRPr="00E04269"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0" w:type="auto"/>
            <w:vAlign w:val="center"/>
          </w:tcPr>
          <w:p w14:paraId="0571A556" w14:textId="77777777" w:rsidR="008C1816" w:rsidRPr="00414DAE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73E08851" w14:textId="77777777" w:rsidR="008C1816" w:rsidRPr="00E04269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07DA6E7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8C1816" w:rsidRPr="001C0CC4" w14:paraId="338DADF1" w14:textId="77777777" w:rsidTr="009B0DA4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1AA7E38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n78</w:t>
            </w:r>
          </w:p>
        </w:tc>
        <w:tc>
          <w:tcPr>
            <w:tcW w:w="0" w:type="auto"/>
            <w:vAlign w:val="center"/>
            <w:hideMark/>
          </w:tcPr>
          <w:p w14:paraId="35D1B2A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48BF720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385792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28704B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0CC0DF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F4156E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8B004E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3B81C9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92D48B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94C2E8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AA125BD" w14:textId="77777777" w:rsidR="008C1816" w:rsidRPr="00E04269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331AECF" w14:textId="77777777" w:rsidR="008C1816" w:rsidRPr="00E04269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40C0B4C" w14:textId="77777777" w:rsidR="008C1816" w:rsidRPr="00E04269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D1A431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45A7949D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D56BA6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33B23E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6EDCCD6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27C1A22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A762D4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2B49DD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6191EA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CB9875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48A07E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E5EB11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1BD913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07878C5" w14:textId="77777777" w:rsidR="008C1816" w:rsidRPr="00E04269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E04269">
              <w:rPr>
                <w:rFonts w:eastAsia="Yu Mincho"/>
              </w:rPr>
              <w:t>Yes</w:t>
            </w:r>
            <w:r w:rsidRPr="00E04269"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0" w:type="auto"/>
            <w:vAlign w:val="center"/>
          </w:tcPr>
          <w:p w14:paraId="68BDE139" w14:textId="77777777" w:rsidR="008C1816" w:rsidRPr="00E04269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577648BC" w14:textId="77777777" w:rsidR="008C1816" w:rsidRPr="00E04269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E04269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FD125E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8C1816" w:rsidRPr="001C0CC4" w14:paraId="63A1FFC6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8FD1D6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15D03F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586E83A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2BE9FB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60168A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F1975B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EC692A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2F5C78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9F5116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9A8E06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EB5964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753DB5F" w14:textId="77777777" w:rsidR="008C1816" w:rsidRPr="00E04269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E04269">
              <w:rPr>
                <w:rFonts w:eastAsia="Yu Mincho"/>
              </w:rPr>
              <w:t>Yes</w:t>
            </w:r>
            <w:r w:rsidRPr="00E04269"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0" w:type="auto"/>
            <w:vAlign w:val="center"/>
          </w:tcPr>
          <w:p w14:paraId="5713855B" w14:textId="77777777" w:rsidR="008C1816" w:rsidRPr="00E04269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22EFD697" w14:textId="77777777" w:rsidR="008C1816" w:rsidRPr="00E04269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E04269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608333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8C1816" w:rsidRPr="001C0CC4" w14:paraId="57B807C1" w14:textId="77777777" w:rsidTr="009B0DA4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58DE489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n79</w:t>
            </w:r>
          </w:p>
        </w:tc>
        <w:tc>
          <w:tcPr>
            <w:tcW w:w="0" w:type="auto"/>
            <w:vAlign w:val="center"/>
            <w:hideMark/>
          </w:tcPr>
          <w:p w14:paraId="6294884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773CCC1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26E159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440666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5A6529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8BA5EE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0D71EF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7CC47F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2F1C53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026C95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B05B3B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4CD5AE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525832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B250ED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4A21FD1D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A0E5E7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449DB0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4064B4C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277D4D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A2E005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1CF222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25D2BD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B66FD5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911DB9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D21A8F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F5BCA4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hideMark/>
          </w:tcPr>
          <w:p w14:paraId="6F6C92C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348064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6D26BDB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2491E7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8C1816" w:rsidRPr="001C0CC4" w14:paraId="215E643C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14F82B7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FA91EB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660D520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8111C8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37F56A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72C440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83B521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6C9B62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35E59B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5A500B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6189B7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hideMark/>
          </w:tcPr>
          <w:p w14:paraId="3911B05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6A6368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61875CE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103945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8C1816" w:rsidRPr="001C0CC4" w14:paraId="141EF796" w14:textId="77777777" w:rsidTr="009B0DA4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3D38261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n80</w:t>
            </w:r>
          </w:p>
        </w:tc>
        <w:tc>
          <w:tcPr>
            <w:tcW w:w="0" w:type="auto"/>
            <w:vAlign w:val="center"/>
            <w:hideMark/>
          </w:tcPr>
          <w:p w14:paraId="2E1A277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3C688AF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1A73EC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820427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8A2B7D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5732FB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6EFB127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10050E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42C502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30C0F1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0AC735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2D0FBF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65DF64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DBE2F0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00DCF529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30CF96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3C7C77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423B25A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72203BD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9A4FF4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9E1FB9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D7EB86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6175701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159AA9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7F288A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E72074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78DEBA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A95929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724DA6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BDAB84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34FC20FF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7B5C63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381044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178E82E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1414AC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0DDE91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C42FCE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0EE027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25E063B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C5E6C4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D6D936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FBB95B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A6AED5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31FD90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7D4D04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A46461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14993D9F" w14:textId="77777777" w:rsidTr="009B0DA4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478AB06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n81</w:t>
            </w:r>
          </w:p>
        </w:tc>
        <w:tc>
          <w:tcPr>
            <w:tcW w:w="0" w:type="auto"/>
            <w:vAlign w:val="center"/>
            <w:hideMark/>
          </w:tcPr>
          <w:p w14:paraId="2E9E2A1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04C2C4C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F03ADC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B2EA0E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6E0AB0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40EA40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0B6A07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937CB5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C8123C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1462D7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C4BBDB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0B932B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BDBD42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B659F3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1D6A5B47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5DDCB4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8CC972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1BCF484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7A156DF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3296FB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7AF42B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99EC5F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B1D4EA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E5F1FC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253F21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97AFE2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E74CE9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2259DE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82802E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204638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3B08C5BE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143C7F9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FF7CB0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1034991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CE2078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648CAA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1920F2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B5C196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747037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A5C03D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70CC18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F68165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72E662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A115F3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77E057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8A55DB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7DF74B6A" w14:textId="77777777" w:rsidTr="009B0DA4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5A96CD7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lastRenderedPageBreak/>
              <w:t>n82</w:t>
            </w:r>
          </w:p>
        </w:tc>
        <w:tc>
          <w:tcPr>
            <w:tcW w:w="0" w:type="auto"/>
            <w:vAlign w:val="center"/>
            <w:hideMark/>
          </w:tcPr>
          <w:p w14:paraId="6654EDA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632CF11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E29AA4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F76B5C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8290F9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A476AA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0D319A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D8CE49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12AD13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2A93E8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1D01A6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790DF9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BDD9FE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04C662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60549D09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131527A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D9E2AB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27D9CFE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6A08A7F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92024D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13226D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C09050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112F89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FD6CBC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E53BFB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DEDF0E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C405EB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C7F135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215973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15621A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04E2C5A0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9195F0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D5F5F0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5ECDF81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EB48FE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0019E8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92BACC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B906BA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E7E5D8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0D5D90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6F4DAF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A80BFE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84F8F3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F34DEB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A5191E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65779A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2EAA23E5" w14:textId="77777777" w:rsidTr="009B0DA4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0AC4495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n83</w:t>
            </w:r>
          </w:p>
        </w:tc>
        <w:tc>
          <w:tcPr>
            <w:tcW w:w="0" w:type="auto"/>
            <w:vAlign w:val="center"/>
            <w:hideMark/>
          </w:tcPr>
          <w:p w14:paraId="273D792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7C5C8C2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579919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3D3AE4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AD1411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8BA054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368BE3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45747B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367D0C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0C09E0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87B86E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5F3184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9F6EC6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0D8F7E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2E7BCA33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02FC1A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325567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5A723C6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6B838E2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0F19FD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08D2EE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34D382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470CB2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62F330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BC4539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5C720A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33D1A0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A1CA3E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7C8F6E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3B5549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45FC0BEC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E08E51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6495FA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17E82BC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0E4CA3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42E4DB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F672B2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3EE9B2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3C3254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079BCC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94D048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AB372D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149FDC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E9A447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F415C6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982B23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0842F44C" w14:textId="77777777" w:rsidTr="009B0DA4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7162470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n84</w:t>
            </w:r>
          </w:p>
        </w:tc>
        <w:tc>
          <w:tcPr>
            <w:tcW w:w="0" w:type="auto"/>
            <w:vAlign w:val="center"/>
            <w:hideMark/>
          </w:tcPr>
          <w:p w14:paraId="624CDA9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396BED6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C7ED0D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81DEAA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EC08EF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C3A7D3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AE18F4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A416AE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AAF2C4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D41C1F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EBBAA8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088D50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C624AC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1DBCC8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06B58111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BA2CE7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FD88B2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315FD0D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43DB378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BEECA3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2D1012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725956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7E1434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7DF7AE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37A9D8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1FAF57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3A724B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E37E4C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14FB85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A6102C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647DCC5F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7C250FB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4D7BAB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  <w:vAlign w:val="center"/>
          </w:tcPr>
          <w:p w14:paraId="5322C7F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85EEFA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D1CC31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375391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31B612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C6AC11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67DE0A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621207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FE76A5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BE7882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C5E7C3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FCFE0D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4F134A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544CA1DE" w14:textId="77777777" w:rsidTr="009B0DA4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4916535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n86</w:t>
            </w:r>
          </w:p>
        </w:tc>
        <w:tc>
          <w:tcPr>
            <w:tcW w:w="0" w:type="auto"/>
          </w:tcPr>
          <w:p w14:paraId="78873F7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14:paraId="779A876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E4A60A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066AAA7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51AF2F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35E8F0F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470DC6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8C4C08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6F1BA63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2C50A7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C2E3ED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52D4A8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591962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D3B3AD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63873BCF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1AEAAD1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7FF5DB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14:paraId="5ABA1F5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1508CB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A323E7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4931EB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4B0F2BD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0111E8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BCD424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1C74E68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BBC941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C8B434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59FCDD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EA9421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E587B8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4EFB88BE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560E71A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32A09E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14:paraId="7EC9AEC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A43621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2617BE2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7E6291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53C44D0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CCBB30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D9FD0D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171B6B8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1F9B07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2F4114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847021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7291D6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F58DBF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246111C5" w14:textId="77777777" w:rsidTr="009B0DA4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22B9BE1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DengXian" w:hint="eastAsia"/>
                <w:lang w:eastAsia="zh-CN"/>
              </w:rPr>
              <w:t>n89</w:t>
            </w:r>
          </w:p>
        </w:tc>
        <w:tc>
          <w:tcPr>
            <w:tcW w:w="0" w:type="auto"/>
            <w:vAlign w:val="center"/>
          </w:tcPr>
          <w:p w14:paraId="4ABE1C6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7A5436B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BC302A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348F51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0EE5C7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35D885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645106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294321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A52660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62049C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FBAEBB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0F2EEC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2BF33D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C33A58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64B5013C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3AF3661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6A1658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18C1346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704220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499E20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E81C41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34CAF7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FF49E3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6671F3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D255C6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D56593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4AA958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F3785D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01606C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80F0EB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5045CBA5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0EFD4AD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62BFC9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0086A77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8D456C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512E20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074CBA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BB6961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6A9064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D630A3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B8AD45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7FFEB1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FEA85A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3164FA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9F9A5E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95EADF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2FA0C666" w14:textId="77777777" w:rsidTr="009B0DA4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20A2567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n90</w:t>
            </w:r>
          </w:p>
        </w:tc>
        <w:tc>
          <w:tcPr>
            <w:tcW w:w="0" w:type="auto"/>
            <w:vAlign w:val="center"/>
          </w:tcPr>
          <w:p w14:paraId="0EDB6DF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1317788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678737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5F1950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FF0469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FD0655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8CCC90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349904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831A3A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35F202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361F2C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FAC92F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A8DF3A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2CA22A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69800C25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45E80D7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258B8C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50B6DAB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1F10ED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7D2698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E28293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5C187B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C80001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59094A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6A38EC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BA9466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37FEBCA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2982756" w14:textId="77777777" w:rsidR="008C1816" w:rsidRPr="00414DAE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6229F1D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E2EEE7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8C1816" w:rsidRPr="001C0CC4" w14:paraId="6FC1493E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705EE67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3BB78B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4A11A05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140665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EA22D4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EB006A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1FC639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A86D00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0E8AEA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982445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583C1F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1AB5528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92C2CE2" w14:textId="77777777" w:rsidR="008C1816" w:rsidRPr="00414DAE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6EC2AF2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DC5FE8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8C1816" w:rsidRPr="001C0CC4" w14:paraId="05D0F498" w14:textId="77777777" w:rsidTr="009B0DA4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6523BA12" w14:textId="77777777" w:rsidR="008C1816" w:rsidRDefault="008C1816" w:rsidP="009B0DA4">
            <w:pPr>
              <w:pStyle w:val="TAC"/>
              <w:keepNext w:val="0"/>
              <w:rPr>
                <w:rFonts w:eastAsia="DengXian"/>
                <w:lang w:eastAsia="zh-CN"/>
              </w:rPr>
            </w:pPr>
            <w:r>
              <w:rPr>
                <w:rFonts w:eastAsia="Yu Mincho"/>
              </w:rPr>
              <w:t>n91</w:t>
            </w:r>
          </w:p>
        </w:tc>
        <w:tc>
          <w:tcPr>
            <w:tcW w:w="0" w:type="auto"/>
            <w:vAlign w:val="center"/>
          </w:tcPr>
          <w:p w14:paraId="26A629C5" w14:textId="77777777" w:rsidR="008C1816" w:rsidRDefault="008C1816" w:rsidP="009B0DA4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4F9D2D41" w14:textId="77777777" w:rsidR="008C1816" w:rsidRPr="00414DAE" w:rsidRDefault="008C1816" w:rsidP="009B0DA4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5BDDE36A" w14:textId="77777777" w:rsidR="008C1816" w:rsidRPr="00414DAE" w:rsidRDefault="008C1816" w:rsidP="009B0DA4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8</w:t>
            </w:r>
          </w:p>
        </w:tc>
        <w:tc>
          <w:tcPr>
            <w:tcW w:w="0" w:type="auto"/>
            <w:vAlign w:val="center"/>
          </w:tcPr>
          <w:p w14:paraId="6A6A3A50" w14:textId="77777777" w:rsidR="008C1816" w:rsidRPr="00414DAE" w:rsidRDefault="008C1816" w:rsidP="009B0DA4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084C02F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71B0A9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371E73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3BF46A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C0728B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9B12A4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CB0AC8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0D8A29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1E2875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A6F2AF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156F6E7A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3C44260A" w14:textId="77777777" w:rsidR="008C1816" w:rsidRDefault="008C1816" w:rsidP="009B0DA4">
            <w:pPr>
              <w:pStyle w:val="TAC"/>
              <w:keepNext w:val="0"/>
              <w:rPr>
                <w:rFonts w:eastAsia="DengXian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1D7417AA" w14:textId="77777777" w:rsidR="008C1816" w:rsidRDefault="008C1816" w:rsidP="009B0DA4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09BC99EC" w14:textId="77777777" w:rsidR="008C1816" w:rsidRPr="00414DAE" w:rsidRDefault="008C1816" w:rsidP="009B0DA4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236998F3" w14:textId="77777777" w:rsidR="008C1816" w:rsidRPr="00414DAE" w:rsidRDefault="008C1816" w:rsidP="009B0DA4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251D6E2F" w14:textId="77777777" w:rsidR="008C1816" w:rsidRPr="00414DAE" w:rsidRDefault="008C1816" w:rsidP="009B0DA4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7518B49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FD636C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7FFD28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C3D1A6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F2BB21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A5B3AA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8E5D18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3A46FC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661EF0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61CAEE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6EE06444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6EEDF085" w14:textId="77777777" w:rsidR="008C1816" w:rsidRDefault="008C1816" w:rsidP="009B0DA4">
            <w:pPr>
              <w:pStyle w:val="TAC"/>
              <w:keepNext w:val="0"/>
              <w:rPr>
                <w:rFonts w:eastAsia="DengXian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93112FB" w14:textId="77777777" w:rsidR="008C1816" w:rsidRDefault="008C1816" w:rsidP="009B0DA4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2AB1F9FB" w14:textId="77777777" w:rsidR="008C1816" w:rsidRPr="00414DAE" w:rsidRDefault="008C1816" w:rsidP="009B0DA4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08CFE103" w14:textId="77777777" w:rsidR="008C1816" w:rsidRPr="00414DAE" w:rsidRDefault="008C1816" w:rsidP="009B0DA4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29F7E6DD" w14:textId="77777777" w:rsidR="008C1816" w:rsidRPr="00414DAE" w:rsidRDefault="008C1816" w:rsidP="009B0DA4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26607DA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EC179E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F6EBE5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689735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2199E2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BD4183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2B14FE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753B9B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208AF6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23D909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2746D5D9" w14:textId="77777777" w:rsidTr="009B0DA4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31737120" w14:textId="77777777" w:rsidR="008C1816" w:rsidRDefault="008C1816" w:rsidP="009B0DA4">
            <w:pPr>
              <w:pStyle w:val="TAC"/>
              <w:keepNext w:val="0"/>
              <w:rPr>
                <w:rFonts w:eastAsia="DengXian"/>
                <w:lang w:eastAsia="zh-CN"/>
              </w:rPr>
            </w:pPr>
            <w:r>
              <w:rPr>
                <w:rFonts w:eastAsia="Yu Mincho"/>
              </w:rPr>
              <w:t>n92</w:t>
            </w:r>
          </w:p>
        </w:tc>
        <w:tc>
          <w:tcPr>
            <w:tcW w:w="0" w:type="auto"/>
            <w:vAlign w:val="center"/>
          </w:tcPr>
          <w:p w14:paraId="34C7AC2C" w14:textId="77777777" w:rsidR="008C1816" w:rsidRDefault="008C1816" w:rsidP="009B0DA4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6B24DBC3" w14:textId="77777777" w:rsidR="008C1816" w:rsidRPr="00414DAE" w:rsidRDefault="008C1816" w:rsidP="009B0DA4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000FC87F" w14:textId="77777777" w:rsidR="008C1816" w:rsidRPr="00414DAE" w:rsidRDefault="008C1816" w:rsidP="009B0DA4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788B5EF7" w14:textId="77777777" w:rsidR="008C1816" w:rsidRPr="00414DAE" w:rsidRDefault="008C1816" w:rsidP="009B0DA4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14:paraId="15C717B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</w:tcPr>
          <w:p w14:paraId="11E614B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2B5514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0FCBFE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B59EA7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38494E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05101D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EC0571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3DAF4B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1EAC9A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09AEFA50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6386B8EE" w14:textId="77777777" w:rsidR="008C1816" w:rsidRDefault="008C1816" w:rsidP="009B0DA4">
            <w:pPr>
              <w:pStyle w:val="TAC"/>
              <w:keepNext w:val="0"/>
              <w:rPr>
                <w:rFonts w:eastAsia="DengXian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2715DCC" w14:textId="77777777" w:rsidR="008C1816" w:rsidRDefault="008C1816" w:rsidP="009B0DA4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12284510" w14:textId="77777777" w:rsidR="008C1816" w:rsidRPr="00414DAE" w:rsidRDefault="008C1816" w:rsidP="009B0DA4">
            <w:pPr>
              <w:pStyle w:val="TAC"/>
              <w:keepNext w:val="0"/>
            </w:pPr>
          </w:p>
        </w:tc>
        <w:tc>
          <w:tcPr>
            <w:tcW w:w="0" w:type="auto"/>
          </w:tcPr>
          <w:p w14:paraId="2DEE2425" w14:textId="77777777" w:rsidR="008C1816" w:rsidRPr="00414DAE" w:rsidRDefault="008C1816" w:rsidP="009B0DA4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23ED7529" w14:textId="77777777" w:rsidR="008C1816" w:rsidRPr="00414DAE" w:rsidRDefault="008C1816" w:rsidP="009B0DA4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14:paraId="67B477F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</w:tcPr>
          <w:p w14:paraId="116A2E6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1839ED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172053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E3DBCC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18117C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07A318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ACB6BD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8F45EA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1E1420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1B5FF1E3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18C57488" w14:textId="77777777" w:rsidR="008C1816" w:rsidRDefault="008C1816" w:rsidP="009B0DA4">
            <w:pPr>
              <w:pStyle w:val="TAC"/>
              <w:keepNext w:val="0"/>
              <w:rPr>
                <w:rFonts w:eastAsia="DengXian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A1431FD" w14:textId="77777777" w:rsidR="008C1816" w:rsidRDefault="008C1816" w:rsidP="009B0DA4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23CE93AC" w14:textId="77777777" w:rsidR="008C1816" w:rsidRPr="00414DAE" w:rsidRDefault="008C1816" w:rsidP="009B0DA4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47040261" w14:textId="77777777" w:rsidR="008C1816" w:rsidRPr="00414DAE" w:rsidRDefault="008C1816" w:rsidP="009B0DA4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7FDC155B" w14:textId="77777777" w:rsidR="008C1816" w:rsidRPr="00414DAE" w:rsidRDefault="008C1816" w:rsidP="009B0DA4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392C474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2B68AE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FFC07F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2CADB0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B42B51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92A7A7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DA80C4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2EBE7B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F25553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642CA8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60C5F8FD" w14:textId="77777777" w:rsidTr="009B0DA4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4ACF5354" w14:textId="77777777" w:rsidR="008C1816" w:rsidRDefault="008C1816" w:rsidP="009B0DA4">
            <w:pPr>
              <w:pStyle w:val="TAC"/>
              <w:keepNext w:val="0"/>
              <w:rPr>
                <w:rFonts w:eastAsia="DengXian"/>
                <w:lang w:eastAsia="zh-CN"/>
              </w:rPr>
            </w:pPr>
            <w:r>
              <w:rPr>
                <w:rFonts w:eastAsia="Yu Mincho"/>
              </w:rPr>
              <w:t>n93</w:t>
            </w:r>
          </w:p>
        </w:tc>
        <w:tc>
          <w:tcPr>
            <w:tcW w:w="0" w:type="auto"/>
            <w:vAlign w:val="center"/>
          </w:tcPr>
          <w:p w14:paraId="0EBC8A65" w14:textId="77777777" w:rsidR="008C1816" w:rsidRDefault="008C1816" w:rsidP="009B0DA4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7216061A" w14:textId="77777777" w:rsidR="008C1816" w:rsidRPr="00414DAE" w:rsidRDefault="008C1816" w:rsidP="009B0DA4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51F5033D" w14:textId="77777777" w:rsidR="008C1816" w:rsidRPr="00414DAE" w:rsidRDefault="008C1816" w:rsidP="009B0DA4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8</w:t>
            </w:r>
          </w:p>
        </w:tc>
        <w:tc>
          <w:tcPr>
            <w:tcW w:w="0" w:type="auto"/>
            <w:vAlign w:val="center"/>
          </w:tcPr>
          <w:p w14:paraId="3F8A154D" w14:textId="77777777" w:rsidR="008C1816" w:rsidRPr="00414DAE" w:rsidRDefault="008C1816" w:rsidP="009B0DA4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2F5FF22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ED9B17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078E56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905D12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F3671A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6B215D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8FD9A2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410707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5B8317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64E9C1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1C4ED851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25EDE052" w14:textId="77777777" w:rsidR="008C1816" w:rsidRDefault="008C1816" w:rsidP="009B0DA4">
            <w:pPr>
              <w:pStyle w:val="TAC"/>
              <w:keepNext w:val="0"/>
              <w:rPr>
                <w:rFonts w:eastAsia="DengXian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1C37E89" w14:textId="77777777" w:rsidR="008C1816" w:rsidRDefault="008C1816" w:rsidP="009B0DA4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33DA11F5" w14:textId="77777777" w:rsidR="008C1816" w:rsidRPr="00414DAE" w:rsidRDefault="008C1816" w:rsidP="009B0DA4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4FEFA2B8" w14:textId="77777777" w:rsidR="008C1816" w:rsidRPr="00414DAE" w:rsidRDefault="008C1816" w:rsidP="009B0DA4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374247F5" w14:textId="77777777" w:rsidR="008C1816" w:rsidRPr="00414DAE" w:rsidRDefault="008C1816" w:rsidP="009B0DA4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04CF570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14B476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FFFA87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DEEB9D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A5C5A6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405E20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0BD566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AA86CC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A630E4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528764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39C1D55E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17CD5054" w14:textId="77777777" w:rsidR="008C1816" w:rsidRDefault="008C1816" w:rsidP="009B0DA4">
            <w:pPr>
              <w:pStyle w:val="TAC"/>
              <w:keepNext w:val="0"/>
              <w:rPr>
                <w:rFonts w:eastAsia="DengXian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A8F6322" w14:textId="77777777" w:rsidR="008C1816" w:rsidRDefault="008C1816" w:rsidP="009B0DA4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29DAE72B" w14:textId="77777777" w:rsidR="008C1816" w:rsidRPr="00414DAE" w:rsidRDefault="008C1816" w:rsidP="009B0DA4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4DE331F7" w14:textId="77777777" w:rsidR="008C1816" w:rsidRPr="00414DAE" w:rsidRDefault="008C1816" w:rsidP="009B0DA4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2000A64D" w14:textId="77777777" w:rsidR="008C1816" w:rsidRPr="00414DAE" w:rsidRDefault="008C1816" w:rsidP="009B0DA4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53F89C1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388AFB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DCAC4E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6F059D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DB4308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4B587B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323B8C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C740FC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B8DC6D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913055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6F805BB7" w14:textId="77777777" w:rsidTr="009B0DA4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5C235867" w14:textId="77777777" w:rsidR="008C1816" w:rsidRDefault="008C1816" w:rsidP="009B0DA4">
            <w:pPr>
              <w:pStyle w:val="TAC"/>
              <w:keepNext w:val="0"/>
              <w:rPr>
                <w:rFonts w:eastAsia="DengXian"/>
                <w:lang w:eastAsia="zh-CN"/>
              </w:rPr>
            </w:pPr>
            <w:r>
              <w:rPr>
                <w:rFonts w:eastAsia="Yu Mincho"/>
              </w:rPr>
              <w:t>n94</w:t>
            </w:r>
          </w:p>
        </w:tc>
        <w:tc>
          <w:tcPr>
            <w:tcW w:w="0" w:type="auto"/>
            <w:vAlign w:val="center"/>
          </w:tcPr>
          <w:p w14:paraId="53035EC7" w14:textId="77777777" w:rsidR="008C1816" w:rsidRDefault="008C1816" w:rsidP="009B0DA4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4357DFB2" w14:textId="77777777" w:rsidR="008C1816" w:rsidRPr="00414DAE" w:rsidRDefault="008C1816" w:rsidP="009B0DA4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1D2D7C9E" w14:textId="77777777" w:rsidR="008C1816" w:rsidRPr="00414DAE" w:rsidRDefault="008C1816" w:rsidP="009B0DA4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751281C7" w14:textId="77777777" w:rsidR="008C1816" w:rsidRPr="00414DAE" w:rsidRDefault="008C1816" w:rsidP="009B0DA4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14:paraId="62099AF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</w:tcPr>
          <w:p w14:paraId="258AD05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966A46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1BE736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25E7B7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DB3EC9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A87F43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CB16F0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DFE039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4DD793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217A0CDA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2A4B7DC8" w14:textId="77777777" w:rsidR="008C1816" w:rsidRDefault="008C1816" w:rsidP="009B0DA4">
            <w:pPr>
              <w:pStyle w:val="TAC"/>
              <w:keepNext w:val="0"/>
              <w:rPr>
                <w:rFonts w:eastAsia="DengXian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D2536B4" w14:textId="77777777" w:rsidR="008C1816" w:rsidRDefault="008C1816" w:rsidP="009B0DA4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07B05117" w14:textId="77777777" w:rsidR="008C1816" w:rsidRPr="00414DAE" w:rsidRDefault="008C1816" w:rsidP="009B0DA4">
            <w:pPr>
              <w:pStyle w:val="TAC"/>
              <w:keepNext w:val="0"/>
            </w:pPr>
          </w:p>
        </w:tc>
        <w:tc>
          <w:tcPr>
            <w:tcW w:w="0" w:type="auto"/>
          </w:tcPr>
          <w:p w14:paraId="12238D97" w14:textId="77777777" w:rsidR="008C1816" w:rsidRPr="00414DAE" w:rsidRDefault="008C1816" w:rsidP="009B0DA4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78FB901A" w14:textId="77777777" w:rsidR="008C1816" w:rsidRPr="00414DAE" w:rsidRDefault="008C1816" w:rsidP="009B0DA4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14:paraId="65D422C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</w:tcPr>
          <w:p w14:paraId="164693A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C9ADDA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C356EA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8E2347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90282A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05A417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18D558F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61809B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338B4B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35356501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624BD365" w14:textId="77777777" w:rsidR="008C1816" w:rsidRDefault="008C1816" w:rsidP="009B0DA4">
            <w:pPr>
              <w:pStyle w:val="TAC"/>
              <w:keepNext w:val="0"/>
              <w:rPr>
                <w:rFonts w:eastAsia="DengXian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11F9BF7B" w14:textId="77777777" w:rsidR="008C1816" w:rsidRDefault="008C1816" w:rsidP="009B0DA4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353399D7" w14:textId="77777777" w:rsidR="008C1816" w:rsidRPr="00414DAE" w:rsidRDefault="008C1816" w:rsidP="009B0DA4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17A1A3E0" w14:textId="77777777" w:rsidR="008C1816" w:rsidRPr="00414DAE" w:rsidRDefault="008C1816" w:rsidP="009B0DA4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2F1888E4" w14:textId="77777777" w:rsidR="008C1816" w:rsidRPr="00414DAE" w:rsidRDefault="008C1816" w:rsidP="009B0DA4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5B48555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0FFB60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CF67A2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6B883E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FA83B2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3F2675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57441F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81358C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9419F0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57F06D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216E1E94" w14:textId="77777777" w:rsidTr="009B0DA4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5C70B27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DengXian" w:hint="eastAsia"/>
                <w:lang w:eastAsia="zh-CN"/>
              </w:rPr>
              <w:t>n95</w:t>
            </w:r>
          </w:p>
        </w:tc>
        <w:tc>
          <w:tcPr>
            <w:tcW w:w="0" w:type="auto"/>
            <w:vAlign w:val="center"/>
          </w:tcPr>
          <w:p w14:paraId="6A7BC75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hint="eastAsia"/>
                <w:lang w:eastAsia="zh-CN"/>
              </w:rPr>
              <w:t>15</w:t>
            </w:r>
          </w:p>
        </w:tc>
        <w:tc>
          <w:tcPr>
            <w:tcW w:w="0" w:type="auto"/>
            <w:gridSpan w:val="2"/>
          </w:tcPr>
          <w:p w14:paraId="299C1AD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64BEA510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00CF336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14:paraId="27F4A38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F3358F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FE849D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D6694F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36D1D2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C04F43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51A4DB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D23DD2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3E867E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5E5F17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04ABD071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1897E943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6DC6C7C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hint="eastAsia"/>
                <w:lang w:eastAsia="zh-CN"/>
              </w:rPr>
              <w:t>30</w:t>
            </w:r>
          </w:p>
        </w:tc>
        <w:tc>
          <w:tcPr>
            <w:tcW w:w="0" w:type="auto"/>
            <w:gridSpan w:val="2"/>
          </w:tcPr>
          <w:p w14:paraId="213A8CEB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E3CCBD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5D65DBD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14:paraId="27AF98E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68AA36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FAC529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0E8EAA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27E0DC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8E3B60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2CC0F5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975C87D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699204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B7723F8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4100A5D7" w14:textId="77777777" w:rsidTr="009B0DA4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4E682F6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DEE7C2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hint="eastAsia"/>
                <w:lang w:eastAsia="zh-CN"/>
              </w:rPr>
              <w:t>60</w:t>
            </w:r>
          </w:p>
        </w:tc>
        <w:tc>
          <w:tcPr>
            <w:tcW w:w="0" w:type="auto"/>
            <w:gridSpan w:val="2"/>
          </w:tcPr>
          <w:p w14:paraId="111D847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46F87B9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35B68A6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14:paraId="36E8E5EA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FC920F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2019CB7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2E5BFD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2FC9CA2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011A5F5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01856D6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0C81761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73597DE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E0FD8E4" w14:textId="77777777" w:rsidR="008C1816" w:rsidRPr="001C0CC4" w:rsidRDefault="008C1816" w:rsidP="009B0DA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8C1816" w:rsidRPr="001C0CC4" w14:paraId="5D5D4FE3" w14:textId="77777777" w:rsidTr="009B0DA4">
        <w:trPr>
          <w:trHeight w:val="225"/>
          <w:jc w:val="center"/>
        </w:trPr>
        <w:tc>
          <w:tcPr>
            <w:tcW w:w="0" w:type="auto"/>
            <w:gridSpan w:val="16"/>
          </w:tcPr>
          <w:p w14:paraId="50E706D7" w14:textId="77777777" w:rsidR="008C1816" w:rsidRPr="001C0CC4" w:rsidRDefault="008C1816" w:rsidP="009B0DA4">
            <w:pPr>
              <w:pStyle w:val="TAN"/>
            </w:pPr>
            <w:r w:rsidRPr="001C0CC4">
              <w:t>NOTE 1:</w:t>
            </w:r>
            <w:r w:rsidRPr="001C0CC4">
              <w:tab/>
            </w:r>
            <w:r w:rsidRPr="001C0CC4">
              <w:rPr>
                <w:rFonts w:hint="eastAsia"/>
              </w:rPr>
              <w:t>90% spectrum utilization may not be achieved for 30kHz SCS.</w:t>
            </w:r>
          </w:p>
          <w:p w14:paraId="49FE48DC" w14:textId="77777777" w:rsidR="008C1816" w:rsidRPr="001C0CC4" w:rsidRDefault="008C1816" w:rsidP="009B0DA4">
            <w:pPr>
              <w:pStyle w:val="TAN"/>
            </w:pPr>
            <w:r w:rsidRPr="001C0CC4">
              <w:t>NOTE 2:</w:t>
            </w:r>
            <w:r w:rsidRPr="001C0CC4">
              <w:tab/>
            </w:r>
            <w:r w:rsidRPr="001C0CC4">
              <w:rPr>
                <w:rFonts w:hint="eastAsia"/>
              </w:rPr>
              <w:t>90% spectrum utilization may not be achieved for 60kHz SCS.</w:t>
            </w:r>
          </w:p>
          <w:p w14:paraId="3B3E0932" w14:textId="77777777" w:rsidR="008C1816" w:rsidRPr="001C0CC4" w:rsidRDefault="008C1816" w:rsidP="009B0DA4">
            <w:pPr>
              <w:pStyle w:val="TAN"/>
              <w:rPr>
                <w:rFonts w:eastAsia="Yu Mincho"/>
              </w:rPr>
            </w:pPr>
            <w:r w:rsidRPr="001C0CC4">
              <w:rPr>
                <w:rFonts w:eastAsia="Yu Mincho"/>
              </w:rPr>
              <w:t>NOTE 3:</w:t>
            </w:r>
            <w:r w:rsidRPr="001C0CC4">
              <w:rPr>
                <w:rFonts w:eastAsia="Yu Mincho"/>
              </w:rPr>
              <w:tab/>
              <w:t>This UE channel bandwidth is applicable only to downlink.</w:t>
            </w:r>
          </w:p>
          <w:p w14:paraId="55F3A4DF" w14:textId="77777777" w:rsidR="008C1816" w:rsidRPr="001C0CC4" w:rsidRDefault="008C1816" w:rsidP="009B0DA4">
            <w:pPr>
              <w:pStyle w:val="TAN"/>
              <w:rPr>
                <w:rFonts w:eastAsia="Yu Mincho"/>
              </w:rPr>
            </w:pPr>
            <w:r w:rsidRPr="001C0CC4">
              <w:rPr>
                <w:rFonts w:eastAsia="Yu Mincho"/>
              </w:rPr>
              <w:t>NOTE 4:</w:t>
            </w:r>
            <w:r w:rsidRPr="001C0CC4">
              <w:rPr>
                <w:rFonts w:eastAsia="Yu Mincho"/>
              </w:rPr>
              <w:tab/>
              <w:t>This UE channel bandwidth is optional in this release of the specification.</w:t>
            </w:r>
          </w:p>
          <w:p w14:paraId="7F08D374" w14:textId="77777777" w:rsidR="008C1816" w:rsidRPr="001C0CC4" w:rsidRDefault="008C1816" w:rsidP="009B0DA4">
            <w:pPr>
              <w:pStyle w:val="TAN"/>
              <w:rPr>
                <w:rFonts w:eastAsia="Yu Mincho"/>
              </w:rPr>
            </w:pPr>
            <w:r w:rsidRPr="001C0CC4">
              <w:rPr>
                <w:rFonts w:eastAsia="Yu Mincho"/>
              </w:rPr>
              <w:t>NOTE 5:</w:t>
            </w:r>
            <w:r w:rsidRPr="001C0CC4">
              <w:rPr>
                <w:rFonts w:eastAsia="Yu Mincho"/>
              </w:rPr>
              <w:tab/>
              <w:t xml:space="preserve">For this bandwidth, the minimum requirements are restricted to operation when carrier is configured as an </w:t>
            </w:r>
            <w:proofErr w:type="spellStart"/>
            <w:r w:rsidRPr="001C0CC4">
              <w:rPr>
                <w:rFonts w:eastAsia="Yu Mincho"/>
              </w:rPr>
              <w:t>SCell</w:t>
            </w:r>
            <w:proofErr w:type="spellEnd"/>
            <w:r w:rsidRPr="001C0CC4">
              <w:rPr>
                <w:rFonts w:eastAsia="Yu Mincho"/>
              </w:rPr>
              <w:t xml:space="preserve"> part of DC or CA configuration.</w:t>
            </w:r>
          </w:p>
          <w:p w14:paraId="10A4FE2F" w14:textId="77777777" w:rsidR="008C1816" w:rsidRPr="001C0CC4" w:rsidRDefault="008C1816" w:rsidP="009B0DA4">
            <w:pPr>
              <w:pStyle w:val="TAN"/>
              <w:rPr>
                <w:rFonts w:eastAsia="Yu Mincho"/>
              </w:rPr>
            </w:pPr>
            <w:r w:rsidRPr="001C0CC4">
              <w:rPr>
                <w:rFonts w:eastAsia="Yu Mincho"/>
              </w:rPr>
              <w:t>NOTE 6:</w:t>
            </w:r>
            <w:r w:rsidRPr="001C0CC4">
              <w:rPr>
                <w:rFonts w:eastAsia="Yu Mincho"/>
              </w:rPr>
              <w:tab/>
              <w:t xml:space="preserve">For this bandwidth, the minimum requirements are restricted to operation when carrier is configured as </w:t>
            </w:r>
            <w:proofErr w:type="gramStart"/>
            <w:r w:rsidRPr="001C0CC4">
              <w:rPr>
                <w:rFonts w:eastAsia="Yu Mincho"/>
              </w:rPr>
              <w:t>an</w:t>
            </w:r>
            <w:proofErr w:type="gramEnd"/>
            <w:r w:rsidRPr="001C0CC4">
              <w:rPr>
                <w:rFonts w:eastAsia="Yu Mincho"/>
              </w:rPr>
              <w:t xml:space="preserve"> downlink </w:t>
            </w:r>
            <w:proofErr w:type="spellStart"/>
            <w:r w:rsidRPr="001C0CC4">
              <w:rPr>
                <w:rFonts w:eastAsia="Yu Mincho"/>
              </w:rPr>
              <w:t>SCell</w:t>
            </w:r>
            <w:proofErr w:type="spellEnd"/>
            <w:r w:rsidRPr="001C0CC4">
              <w:rPr>
                <w:rFonts w:eastAsia="Yu Mincho"/>
              </w:rPr>
              <w:t xml:space="preserve"> part of CA configuration.</w:t>
            </w:r>
          </w:p>
          <w:p w14:paraId="24B7FA10" w14:textId="77777777" w:rsidR="008C1816" w:rsidRDefault="008C1816" w:rsidP="009B0DA4">
            <w:pPr>
              <w:pStyle w:val="TAN"/>
              <w:rPr>
                <w:rFonts w:eastAsia="Yu Mincho"/>
              </w:rPr>
            </w:pPr>
            <w:r w:rsidRPr="001C0CC4">
              <w:rPr>
                <w:rFonts w:eastAsia="Yu Mincho"/>
              </w:rPr>
              <w:t>NOTE 7:</w:t>
            </w:r>
            <w:r w:rsidRPr="001C0CC4">
              <w:rPr>
                <w:rFonts w:eastAsia="Yu Mincho"/>
              </w:rPr>
              <w:tab/>
              <w:t>For the 20 MHz bandwidth, the minimum requirements are specified for NR UL carrier frequencies confined to either 713-723 MHz or 728-738 </w:t>
            </w:r>
            <w:proofErr w:type="spellStart"/>
            <w:r w:rsidRPr="001C0CC4">
              <w:rPr>
                <w:rFonts w:eastAsia="Yu Mincho"/>
              </w:rPr>
              <w:t>MHz.</w:t>
            </w:r>
            <w:proofErr w:type="spellEnd"/>
          </w:p>
          <w:p w14:paraId="4498F2AB" w14:textId="77777777" w:rsidR="008C1816" w:rsidRDefault="008C1816" w:rsidP="009B0DA4">
            <w:pPr>
              <w:pStyle w:val="TAN"/>
              <w:rPr>
                <w:ins w:id="87" w:author="Reihaneh Malekafzali" w:date="2020-02-14T11:07:00Z"/>
                <w:rFonts w:eastAsia="Yu Mincho"/>
              </w:rPr>
            </w:pPr>
            <w:r>
              <w:rPr>
                <w:rFonts w:eastAsia="Yu Mincho"/>
              </w:rPr>
              <w:t>NOTE 8:</w:t>
            </w:r>
            <w:r w:rsidRPr="001C0CC4">
              <w:rPr>
                <w:rFonts w:eastAsia="Yu Mincho"/>
              </w:rPr>
              <w:tab/>
            </w:r>
            <w:r>
              <w:rPr>
                <w:rFonts w:eastAsia="Yu Mincho"/>
              </w:rPr>
              <w:t>This UE channel bandwidth is applicable only to uplink.</w:t>
            </w:r>
          </w:p>
          <w:p w14:paraId="4100F900" w14:textId="38539BFC" w:rsidR="008C1816" w:rsidRPr="001C0CC4" w:rsidRDefault="008C1816" w:rsidP="009B0DA4">
            <w:pPr>
              <w:pStyle w:val="TAN"/>
              <w:rPr>
                <w:rFonts w:eastAsia="Yu Mincho"/>
              </w:rPr>
            </w:pPr>
            <w:ins w:id="88" w:author="Reihaneh Malekafzali" w:date="2020-02-14T11:07:00Z">
              <w:r>
                <w:rPr>
                  <w:rFonts w:eastAsia="Yu Mincho"/>
                </w:rPr>
                <w:t xml:space="preserve">NOTE 9: </w:t>
              </w:r>
            </w:ins>
            <w:ins w:id="89" w:author="Reihaneh Malekafzali" w:date="2020-02-14T11:12:00Z">
              <w:r w:rsidR="00C720A6">
                <w:rPr>
                  <w:rFonts w:eastAsia="Yu Mincho"/>
                </w:rPr>
                <w:t xml:space="preserve"> </w:t>
              </w:r>
            </w:ins>
            <w:ins w:id="90" w:author="Reihaneh Malekafzali" w:date="2020-02-14T11:07:00Z">
              <w:r w:rsidRPr="00E06FFA">
                <w:rPr>
                  <w:rFonts w:eastAsia="Yu Mincho"/>
                </w:rPr>
                <w:t xml:space="preserve">The 10 MHz channel bandwidth is only </w:t>
              </w:r>
              <w:r>
                <w:rPr>
                  <w:rFonts w:eastAsia="Yu Mincho"/>
                </w:rPr>
                <w:t>specified</w:t>
              </w:r>
              <w:r w:rsidRPr="00E06FFA">
                <w:rPr>
                  <w:rFonts w:eastAsia="Yu Mincho"/>
                </w:rPr>
                <w:t xml:space="preserve"> for the non-standalone operation and shall only apply in certain regions where the absence of non 3GPP technologies can be guaranteed on a Long-term basis in this version of specification</w:t>
              </w:r>
            </w:ins>
          </w:p>
        </w:tc>
      </w:tr>
    </w:tbl>
    <w:p w14:paraId="1DC5706D" w14:textId="77777777" w:rsidR="008C1816" w:rsidRPr="001C0CC4" w:rsidRDefault="008C1816" w:rsidP="00D66517">
      <w:pPr>
        <w:rPr>
          <w:rFonts w:eastAsia="Yu Mincho"/>
        </w:rPr>
      </w:pPr>
    </w:p>
    <w:p w14:paraId="26F89821" w14:textId="77777777" w:rsidR="00D66517" w:rsidRPr="001C0CC4" w:rsidRDefault="00D66517" w:rsidP="00D66517">
      <w:pPr>
        <w:rPr>
          <w:rFonts w:eastAsia="Yu Mincho"/>
        </w:rPr>
      </w:pPr>
    </w:p>
    <w:p w14:paraId="5F6F1E91" w14:textId="77777777" w:rsidR="004751AB" w:rsidRPr="00E26D09" w:rsidRDefault="004751AB" w:rsidP="004751AB"/>
    <w:bookmarkEnd w:id="6"/>
    <w:p w14:paraId="07425C52" w14:textId="4C3C0DDE" w:rsidR="006D61C3" w:rsidRDefault="006D61C3" w:rsidP="0060635E">
      <w:pPr>
        <w:pStyle w:val="Heading3"/>
        <w:rPr>
          <w:i/>
          <w:iCs/>
          <w:color w:val="92D050"/>
        </w:rPr>
      </w:pPr>
      <w:r w:rsidRPr="006D61C3">
        <w:rPr>
          <w:i/>
          <w:iCs/>
          <w:color w:val="92D050"/>
        </w:rPr>
        <w:t>-----------------------------</w:t>
      </w:r>
      <w:r>
        <w:rPr>
          <w:i/>
          <w:iCs/>
          <w:color w:val="92D050"/>
        </w:rPr>
        <w:t xml:space="preserve">end </w:t>
      </w:r>
      <w:r w:rsidRPr="006D61C3">
        <w:rPr>
          <w:i/>
          <w:iCs/>
          <w:color w:val="92D050"/>
        </w:rPr>
        <w:t>of the change----------------------------------------------</w:t>
      </w:r>
    </w:p>
    <w:p w14:paraId="42C73B53" w14:textId="7866E097" w:rsidR="00AD3A76" w:rsidRPr="00AD3A76" w:rsidRDefault="00AD3A76" w:rsidP="00AD3A76"/>
    <w:sectPr w:rsidR="00AD3A76" w:rsidRPr="00AD3A7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B7BCFF" w14:textId="77777777" w:rsidR="006B3AB7" w:rsidRDefault="006B3AB7">
      <w:r>
        <w:separator/>
      </w:r>
    </w:p>
  </w:endnote>
  <w:endnote w:type="continuationSeparator" w:id="0">
    <w:p w14:paraId="0352541C" w14:textId="77777777" w:rsidR="006B3AB7" w:rsidRDefault="006B3A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7DF19A" w14:textId="77777777" w:rsidR="006B3AB7" w:rsidRDefault="006B3AB7">
      <w:r>
        <w:separator/>
      </w:r>
    </w:p>
  </w:footnote>
  <w:footnote w:type="continuationSeparator" w:id="0">
    <w:p w14:paraId="3A493647" w14:textId="77777777" w:rsidR="006B3AB7" w:rsidRDefault="006B3A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9B0DA4" w:rsidRDefault="009B0D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9B0DA4" w:rsidRDefault="009B0DA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9B0DA4" w:rsidRDefault="009B0D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3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0"/>
  </w:num>
  <w:num w:numId="7">
    <w:abstractNumId w:val="4"/>
  </w:num>
  <w:num w:numId="8">
    <w:abstractNumId w:val="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ihaneh Malekafzali">
    <w15:presenceInfo w15:providerId="None" w15:userId="Reihaneh Malekafza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07B"/>
    <w:rsid w:val="00022E4A"/>
    <w:rsid w:val="000454D8"/>
    <w:rsid w:val="000A6394"/>
    <w:rsid w:val="000B7FED"/>
    <w:rsid w:val="000C038A"/>
    <w:rsid w:val="000C5966"/>
    <w:rsid w:val="000C6598"/>
    <w:rsid w:val="001232C8"/>
    <w:rsid w:val="00134401"/>
    <w:rsid w:val="00145D43"/>
    <w:rsid w:val="00147F08"/>
    <w:rsid w:val="0016407A"/>
    <w:rsid w:val="00172194"/>
    <w:rsid w:val="00192C46"/>
    <w:rsid w:val="001A08B3"/>
    <w:rsid w:val="001A7B60"/>
    <w:rsid w:val="001B52F0"/>
    <w:rsid w:val="001B7A65"/>
    <w:rsid w:val="001D2C99"/>
    <w:rsid w:val="001E41F3"/>
    <w:rsid w:val="001E4888"/>
    <w:rsid w:val="0020751F"/>
    <w:rsid w:val="002338E2"/>
    <w:rsid w:val="00240BF2"/>
    <w:rsid w:val="0026004D"/>
    <w:rsid w:val="002640DD"/>
    <w:rsid w:val="0027304F"/>
    <w:rsid w:val="00275D12"/>
    <w:rsid w:val="00283A4C"/>
    <w:rsid w:val="00284FEB"/>
    <w:rsid w:val="002860C4"/>
    <w:rsid w:val="002957D3"/>
    <w:rsid w:val="002A49D8"/>
    <w:rsid w:val="002B5741"/>
    <w:rsid w:val="002D4D0C"/>
    <w:rsid w:val="002D6B35"/>
    <w:rsid w:val="00305409"/>
    <w:rsid w:val="003205B8"/>
    <w:rsid w:val="00335278"/>
    <w:rsid w:val="003356EC"/>
    <w:rsid w:val="003609EF"/>
    <w:rsid w:val="0036231A"/>
    <w:rsid w:val="00374DD4"/>
    <w:rsid w:val="0038222A"/>
    <w:rsid w:val="003A00C8"/>
    <w:rsid w:val="003E1A36"/>
    <w:rsid w:val="003E6FBE"/>
    <w:rsid w:val="00410371"/>
    <w:rsid w:val="004242F1"/>
    <w:rsid w:val="0047126C"/>
    <w:rsid w:val="00474108"/>
    <w:rsid w:val="004751AB"/>
    <w:rsid w:val="00485AA1"/>
    <w:rsid w:val="004932FD"/>
    <w:rsid w:val="004B75B7"/>
    <w:rsid w:val="004E1D16"/>
    <w:rsid w:val="004F44D5"/>
    <w:rsid w:val="005058E7"/>
    <w:rsid w:val="0051580D"/>
    <w:rsid w:val="00527B4F"/>
    <w:rsid w:val="00533FBE"/>
    <w:rsid w:val="00547111"/>
    <w:rsid w:val="00592D74"/>
    <w:rsid w:val="005C4B7F"/>
    <w:rsid w:val="005E2C44"/>
    <w:rsid w:val="005F326D"/>
    <w:rsid w:val="005F690B"/>
    <w:rsid w:val="0060635E"/>
    <w:rsid w:val="00610D23"/>
    <w:rsid w:val="00621188"/>
    <w:rsid w:val="006257ED"/>
    <w:rsid w:val="006777CB"/>
    <w:rsid w:val="00695808"/>
    <w:rsid w:val="006B3AB7"/>
    <w:rsid w:val="006B46FB"/>
    <w:rsid w:val="006D61C3"/>
    <w:rsid w:val="006E21FB"/>
    <w:rsid w:val="006E58F8"/>
    <w:rsid w:val="00717632"/>
    <w:rsid w:val="00734947"/>
    <w:rsid w:val="0075717A"/>
    <w:rsid w:val="00792342"/>
    <w:rsid w:val="007977A8"/>
    <w:rsid w:val="007B43A4"/>
    <w:rsid w:val="007B512A"/>
    <w:rsid w:val="007C2097"/>
    <w:rsid w:val="007D6A07"/>
    <w:rsid w:val="007F7259"/>
    <w:rsid w:val="008040A8"/>
    <w:rsid w:val="0082652A"/>
    <w:rsid w:val="008279FA"/>
    <w:rsid w:val="008614DA"/>
    <w:rsid w:val="008626E7"/>
    <w:rsid w:val="00870EE7"/>
    <w:rsid w:val="008863B9"/>
    <w:rsid w:val="008A05D2"/>
    <w:rsid w:val="008A45A6"/>
    <w:rsid w:val="008C1816"/>
    <w:rsid w:val="008F686C"/>
    <w:rsid w:val="009148DE"/>
    <w:rsid w:val="00941E30"/>
    <w:rsid w:val="009777D9"/>
    <w:rsid w:val="00991B88"/>
    <w:rsid w:val="009A5753"/>
    <w:rsid w:val="009A579D"/>
    <w:rsid w:val="009B0DA4"/>
    <w:rsid w:val="009C3880"/>
    <w:rsid w:val="009E3297"/>
    <w:rsid w:val="009F46A8"/>
    <w:rsid w:val="009F734F"/>
    <w:rsid w:val="00A03034"/>
    <w:rsid w:val="00A2232F"/>
    <w:rsid w:val="00A246B6"/>
    <w:rsid w:val="00A43DF0"/>
    <w:rsid w:val="00A47E70"/>
    <w:rsid w:val="00A50CF0"/>
    <w:rsid w:val="00A6486D"/>
    <w:rsid w:val="00A7671C"/>
    <w:rsid w:val="00AA2CBC"/>
    <w:rsid w:val="00AC5820"/>
    <w:rsid w:val="00AD1CD8"/>
    <w:rsid w:val="00AD3A76"/>
    <w:rsid w:val="00AE0DD0"/>
    <w:rsid w:val="00B258BB"/>
    <w:rsid w:val="00B50146"/>
    <w:rsid w:val="00B67B97"/>
    <w:rsid w:val="00B87B87"/>
    <w:rsid w:val="00B968C8"/>
    <w:rsid w:val="00B97FEC"/>
    <w:rsid w:val="00BA3EC5"/>
    <w:rsid w:val="00BA4412"/>
    <w:rsid w:val="00BA51D9"/>
    <w:rsid w:val="00BB446A"/>
    <w:rsid w:val="00BB5DFC"/>
    <w:rsid w:val="00BD279D"/>
    <w:rsid w:val="00BD6BB8"/>
    <w:rsid w:val="00BD7397"/>
    <w:rsid w:val="00BE6F55"/>
    <w:rsid w:val="00C415B5"/>
    <w:rsid w:val="00C66BA2"/>
    <w:rsid w:val="00C720A6"/>
    <w:rsid w:val="00C95985"/>
    <w:rsid w:val="00CC5026"/>
    <w:rsid w:val="00CC5CF5"/>
    <w:rsid w:val="00CC68D0"/>
    <w:rsid w:val="00D03F9A"/>
    <w:rsid w:val="00D06D51"/>
    <w:rsid w:val="00D24991"/>
    <w:rsid w:val="00D25FD4"/>
    <w:rsid w:val="00D50255"/>
    <w:rsid w:val="00D66517"/>
    <w:rsid w:val="00D66520"/>
    <w:rsid w:val="00DA75FB"/>
    <w:rsid w:val="00DD00FA"/>
    <w:rsid w:val="00DE34CF"/>
    <w:rsid w:val="00E01822"/>
    <w:rsid w:val="00E06FFA"/>
    <w:rsid w:val="00E13F3D"/>
    <w:rsid w:val="00E3011D"/>
    <w:rsid w:val="00E34898"/>
    <w:rsid w:val="00E663DE"/>
    <w:rsid w:val="00EB09B7"/>
    <w:rsid w:val="00EB15A3"/>
    <w:rsid w:val="00EE7D7C"/>
    <w:rsid w:val="00F25D98"/>
    <w:rsid w:val="00F300FB"/>
    <w:rsid w:val="00F352CE"/>
    <w:rsid w:val="00F5688B"/>
    <w:rsid w:val="00F82E74"/>
    <w:rsid w:val="00F951CE"/>
    <w:rsid w:val="00FA3729"/>
    <w:rsid w:val="00FB6386"/>
    <w:rsid w:val="00FE4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iPriority w:val="99"/>
    <w:unhideWhenUsed/>
    <w:rsid w:val="00AE0DD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E0D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AE0DD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AE0DD0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47126C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5717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571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5717A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4751A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4751A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751AB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4751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4751A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751AB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4751AB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4751AB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0"/>
    <w:rsid w:val="004751A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0"/>
    <w:rsid w:val="004751A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4751A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4751AB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4751AB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4751AB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4751AB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4751AB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4751AB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4751AB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4751AB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4751AB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4751AB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4751AB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4751AB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TALCar">
    <w:name w:val="TAL Car"/>
    <w:qFormat/>
    <w:rsid w:val="004751AB"/>
    <w:rPr>
      <w:rFonts w:ascii="Arial" w:hAnsi="Arial"/>
      <w:sz w:val="18"/>
      <w:lang w:val="en-GB"/>
    </w:rPr>
  </w:style>
  <w:style w:type="table" w:styleId="TableGrid">
    <w:name w:val="Table Grid"/>
    <w:basedOn w:val="TableNormal"/>
    <w:rsid w:val="004751AB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4751AB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4751AB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4751AB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4751AB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4751AB"/>
    <w:rPr>
      <w:rFonts w:ascii="Times New Roman" w:hAnsi="Times New Roman"/>
      <w:sz w:val="16"/>
      <w:lang w:val="en-GB" w:eastAsia="en-US"/>
    </w:rPr>
  </w:style>
  <w:style w:type="character" w:styleId="UnresolvedMention">
    <w:name w:val="Unresolved Mention"/>
    <w:uiPriority w:val="99"/>
    <w:unhideWhenUsed/>
    <w:rsid w:val="004751AB"/>
    <w:rPr>
      <w:color w:val="808080"/>
      <w:shd w:val="clear" w:color="auto" w:fill="E6E6E6"/>
    </w:rPr>
  </w:style>
  <w:style w:type="character" w:customStyle="1" w:styleId="EXCar">
    <w:name w:val="EX Car"/>
    <w:rsid w:val="004751AB"/>
    <w:rPr>
      <w:lang w:val="en-GB" w:eastAsia="en-US"/>
    </w:rPr>
  </w:style>
  <w:style w:type="character" w:customStyle="1" w:styleId="msoins0">
    <w:name w:val="msoins"/>
    <w:rsid w:val="004751AB"/>
  </w:style>
  <w:style w:type="character" w:customStyle="1" w:styleId="B4Char">
    <w:name w:val="B4 Char"/>
    <w:link w:val="B4"/>
    <w:rsid w:val="004751AB"/>
    <w:rPr>
      <w:rFonts w:ascii="Times New Roman" w:hAnsi="Times New Roman"/>
      <w:lang w:val="en-GB" w:eastAsia="en-US"/>
    </w:rPr>
  </w:style>
  <w:style w:type="character" w:styleId="PageNumber">
    <w:name w:val="page number"/>
    <w:rsid w:val="004751AB"/>
  </w:style>
  <w:style w:type="paragraph" w:customStyle="1" w:styleId="Reference">
    <w:name w:val="Reference"/>
    <w:basedOn w:val="Normal"/>
    <w:rsid w:val="004751AB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4751AB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4751AB"/>
    <w:rPr>
      <w:i/>
      <w:iCs/>
    </w:rPr>
  </w:style>
  <w:style w:type="character" w:styleId="IntenseEmphasis">
    <w:name w:val="Intense Emphasis"/>
    <w:uiPriority w:val="21"/>
    <w:qFormat/>
    <w:rsid w:val="004751AB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4751AB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4751A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4751A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4751A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4751AB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4751AB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4751AB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4751A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4751AB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4751A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4751A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4751AB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4751AB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4751AB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4751AB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4751AB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4751AB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4751A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4751AB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4751AB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4751AB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4751AB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4751AB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4751AB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4751AB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4751AB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aliases w:val="T1 Char,Header 6 Char"/>
    <w:link w:val="Heading6"/>
    <w:rsid w:val="004751A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751AB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4751AB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4751AB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4751AB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4751AB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4751AB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4751AB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4751AB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4751AB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4751AB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4751AB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4751AB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4751A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4751A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4751A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4751AB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4751AB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4751AB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4751AB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4751AB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4751AB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4751A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4751AB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4751AB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4751A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4751AB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4751AB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4751AB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4751AB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4751AB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4751AB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4751AB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4751AB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4751AB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4751AB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4751AB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4751AB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4751AB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4751AB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4751AB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4751A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4751A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4751AB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4751AB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751AB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4751AB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4751AB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4751AB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4751AB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4751AB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4751AB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4751AB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4751AB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4751A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4751AB"/>
  </w:style>
  <w:style w:type="numbering" w:customStyle="1" w:styleId="NoList2">
    <w:name w:val="No List2"/>
    <w:next w:val="NoList"/>
    <w:uiPriority w:val="99"/>
    <w:semiHidden/>
    <w:unhideWhenUsed/>
    <w:rsid w:val="004751AB"/>
  </w:style>
  <w:style w:type="table" w:customStyle="1" w:styleId="TableGrid4">
    <w:name w:val="Table Grid4"/>
    <w:basedOn w:val="TableNormal"/>
    <w:next w:val="TableGrid"/>
    <w:rsid w:val="004751AB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4751AB"/>
  </w:style>
  <w:style w:type="table" w:customStyle="1" w:styleId="TableGrid5">
    <w:name w:val="Table Grid5"/>
    <w:basedOn w:val="TableNormal"/>
    <w:next w:val="TableGrid"/>
    <w:rsid w:val="004751AB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4751AB"/>
  </w:style>
  <w:style w:type="table" w:customStyle="1" w:styleId="TableGrid6">
    <w:name w:val="Table Grid6"/>
    <w:basedOn w:val="TableNormal"/>
    <w:next w:val="TableGrid"/>
    <w:rsid w:val="004751AB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4751AB"/>
  </w:style>
  <w:style w:type="numbering" w:customStyle="1" w:styleId="NoList6">
    <w:name w:val="No List6"/>
    <w:next w:val="NoList"/>
    <w:uiPriority w:val="99"/>
    <w:semiHidden/>
    <w:unhideWhenUsed/>
    <w:rsid w:val="004751AB"/>
  </w:style>
  <w:style w:type="numbering" w:customStyle="1" w:styleId="NoList7">
    <w:name w:val="No List7"/>
    <w:next w:val="NoList"/>
    <w:semiHidden/>
    <w:unhideWhenUsed/>
    <w:rsid w:val="004751AB"/>
  </w:style>
  <w:style w:type="numbering" w:customStyle="1" w:styleId="NoList8">
    <w:name w:val="No List8"/>
    <w:next w:val="NoList"/>
    <w:uiPriority w:val="99"/>
    <w:semiHidden/>
    <w:unhideWhenUsed/>
    <w:rsid w:val="004751AB"/>
  </w:style>
  <w:style w:type="character" w:styleId="PlaceholderText">
    <w:name w:val="Placeholder Text"/>
    <w:uiPriority w:val="99"/>
    <w:semiHidden/>
    <w:rsid w:val="004751AB"/>
    <w:rPr>
      <w:color w:val="808080"/>
    </w:rPr>
  </w:style>
  <w:style w:type="paragraph" w:customStyle="1" w:styleId="TOC92">
    <w:name w:val="TOC 92"/>
    <w:basedOn w:val="TOC8"/>
    <w:rsid w:val="004751A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4751A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4751A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4751A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4751A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4751A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4751AB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4751AB"/>
  </w:style>
  <w:style w:type="table" w:customStyle="1" w:styleId="TableGrid7">
    <w:name w:val="Table Grid7"/>
    <w:basedOn w:val="TableNormal"/>
    <w:next w:val="TableGrid"/>
    <w:uiPriority w:val="39"/>
    <w:rsid w:val="004751AB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751AB"/>
    <w:rPr>
      <w:rFonts w:ascii="Arial" w:hAnsi="Arial"/>
      <w:b/>
      <w:noProof/>
      <w:sz w:val="18"/>
      <w:lang w:val="en-GB" w:eastAsia="en-US"/>
    </w:rPr>
  </w:style>
  <w:style w:type="paragraph" w:customStyle="1" w:styleId="B1">
    <w:name w:val="B1+"/>
    <w:basedOn w:val="B10"/>
    <w:rsid w:val="00D66517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styleId="SubtleReference">
    <w:name w:val="Subtle Reference"/>
    <w:uiPriority w:val="31"/>
    <w:qFormat/>
    <w:rsid w:val="00D66517"/>
    <w:rPr>
      <w:smallCaps/>
      <w:color w:val="5A5A5A"/>
    </w:rPr>
  </w:style>
  <w:style w:type="paragraph" w:styleId="BodyTextIndent">
    <w:name w:val="Body Text Indent"/>
    <w:basedOn w:val="Normal"/>
    <w:link w:val="BodyTextIndentChar"/>
    <w:rsid w:val="00D66517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ko-KR"/>
    </w:rPr>
  </w:style>
  <w:style w:type="character" w:customStyle="1" w:styleId="BodyTextIndentChar">
    <w:name w:val="Body Text Indent Char"/>
    <w:basedOn w:val="DefaultParagraphFont"/>
    <w:link w:val="BodyTextIndent"/>
    <w:rsid w:val="00D66517"/>
    <w:rPr>
      <w:rFonts w:ascii="Times New Roman" w:eastAsia="SimSun" w:hAnsi="Times New Roman"/>
      <w:lang w:val="en-GB" w:eastAsia="ko-KR"/>
    </w:rPr>
  </w:style>
  <w:style w:type="paragraph" w:customStyle="1" w:styleId="B2">
    <w:name w:val="B2+"/>
    <w:basedOn w:val="B20"/>
    <w:rsid w:val="00D66517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3">
    <w:name w:val="B3+"/>
    <w:basedOn w:val="B30"/>
    <w:rsid w:val="00D66517"/>
    <w:pPr>
      <w:numPr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B1">
    <w:name w:val="TB1"/>
    <w:basedOn w:val="Normal"/>
    <w:qFormat/>
    <w:rsid w:val="00D66517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ko-KR"/>
    </w:rPr>
  </w:style>
  <w:style w:type="paragraph" w:customStyle="1" w:styleId="TB2">
    <w:name w:val="TB2"/>
    <w:basedOn w:val="Normal"/>
    <w:qFormat/>
    <w:rsid w:val="00D66517"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ko-KR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D66517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D66517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fontstyle01">
    <w:name w:val="fontstyle01"/>
    <w:rsid w:val="00D66517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11">
    <w:name w:val="No List11"/>
    <w:next w:val="NoList"/>
    <w:uiPriority w:val="99"/>
    <w:semiHidden/>
    <w:unhideWhenUsed/>
    <w:rsid w:val="00D66517"/>
  </w:style>
  <w:style w:type="numbering" w:customStyle="1" w:styleId="NoList21">
    <w:name w:val="No List21"/>
    <w:next w:val="NoList"/>
    <w:uiPriority w:val="99"/>
    <w:semiHidden/>
    <w:unhideWhenUsed/>
    <w:rsid w:val="00D66517"/>
  </w:style>
  <w:style w:type="numbering" w:customStyle="1" w:styleId="NoList31">
    <w:name w:val="No List31"/>
    <w:next w:val="NoList"/>
    <w:uiPriority w:val="99"/>
    <w:semiHidden/>
    <w:unhideWhenUsed/>
    <w:rsid w:val="00D66517"/>
  </w:style>
  <w:style w:type="numbering" w:customStyle="1" w:styleId="NoList41">
    <w:name w:val="No List41"/>
    <w:next w:val="NoList"/>
    <w:uiPriority w:val="99"/>
    <w:semiHidden/>
    <w:unhideWhenUsed/>
    <w:rsid w:val="00D66517"/>
  </w:style>
  <w:style w:type="table" w:customStyle="1" w:styleId="TableGrid11">
    <w:name w:val="Table Grid11"/>
    <w:basedOn w:val="TableNormal"/>
    <w:next w:val="TableGrid"/>
    <w:uiPriority w:val="39"/>
    <w:rsid w:val="00D66517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D66517"/>
    <w:rPr>
      <w:rFonts w:ascii="Arial" w:hAnsi="Arial"/>
      <w:sz w:val="3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033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9a010907ce85ce396ed117317b2bbfc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2504e71d800a1d64c52c580de9fe3b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DC4706-7210-4B20-A254-3D111BD08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F3CBEC-3A0B-4F79-8745-79B6A691A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8</Pages>
  <Words>1847</Words>
  <Characters>10530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5</cp:revision>
  <cp:lastPrinted>1899-12-31T23:00:00Z</cp:lastPrinted>
  <dcterms:created xsi:type="dcterms:W3CDTF">2020-02-12T08:50:00Z</dcterms:created>
  <dcterms:modified xsi:type="dcterms:W3CDTF">2020-02-14T19:21:00Z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